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AB96F" w14:textId="4DE40ADD" w:rsidR="000E6305" w:rsidRDefault="000E6305" w:rsidP="000E630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1C2BB8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F62682" w:rsidRPr="00F62682">
        <w:rPr>
          <w:b/>
          <w:noProof/>
          <w:sz w:val="28"/>
          <w:szCs w:val="28"/>
        </w:rPr>
        <w:t>R3-215449</w:t>
      </w:r>
    </w:p>
    <w:p w14:paraId="5978E1DE" w14:textId="7E63A598" w:rsidR="000E6305" w:rsidRDefault="000E6305" w:rsidP="000E630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1C2BB8">
        <w:rPr>
          <w:b/>
          <w:noProof/>
          <w:sz w:val="24"/>
          <w:szCs w:val="28"/>
        </w:rPr>
        <w:t>Nov</w:t>
      </w:r>
      <w:r>
        <w:rPr>
          <w:b/>
          <w:noProof/>
          <w:sz w:val="24"/>
          <w:szCs w:val="28"/>
        </w:rPr>
        <w:t xml:space="preserve"> 1</w:t>
      </w:r>
      <w:r w:rsidR="001C2BB8"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</w:t>
      </w:r>
      <w:r w:rsidR="001C2BB8">
        <w:rPr>
          <w:b/>
          <w:noProof/>
          <w:sz w:val="24"/>
          <w:szCs w:val="28"/>
        </w:rPr>
        <w:t>Nov</w:t>
      </w:r>
      <w:r>
        <w:rPr>
          <w:b/>
          <w:noProof/>
          <w:sz w:val="24"/>
          <w:szCs w:val="28"/>
        </w:rPr>
        <w:t xml:space="preserve"> </w:t>
      </w:r>
      <w:r w:rsidR="001C2BB8">
        <w:rPr>
          <w:b/>
          <w:noProof/>
          <w:sz w:val="24"/>
          <w:szCs w:val="28"/>
        </w:rPr>
        <w:t>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bookmarkEnd w:id="1"/>
    <w:p w14:paraId="3A45D040" w14:textId="77777777" w:rsidR="00DA657B" w:rsidRPr="00EB0B46" w:rsidRDefault="00DA657B" w:rsidP="00DA657B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23530AE8" w14:textId="77777777" w:rsidR="00DA657B" w:rsidRPr="00EB0B46" w:rsidRDefault="00DA657B" w:rsidP="00DA657B">
      <w:pPr>
        <w:pStyle w:val="3GPPHeader"/>
        <w:rPr>
          <w:lang w:val="en-US"/>
        </w:rPr>
      </w:pPr>
    </w:p>
    <w:p w14:paraId="43D63016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0AFF929D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09A8439E" w14:textId="345DA8DF" w:rsidR="00DA657B" w:rsidRPr="00D62A63" w:rsidRDefault="00DA657B" w:rsidP="009725FA">
      <w:pPr>
        <w:pStyle w:val="3GPPHeader"/>
        <w:jc w:val="left"/>
        <w:rPr>
          <w:lang w:val="en-US"/>
        </w:rPr>
      </w:pPr>
      <w:r w:rsidRPr="00D62A63">
        <w:rPr>
          <w:lang w:val="en-US"/>
        </w:rPr>
        <w:t>Title:</w:t>
      </w:r>
      <w:r w:rsidRPr="00D62A63">
        <w:rPr>
          <w:lang w:val="en-US"/>
        </w:rPr>
        <w:tab/>
      </w:r>
      <w:r w:rsidR="008D7B36" w:rsidRPr="008D7B36">
        <w:rPr>
          <w:lang w:val="en-US"/>
        </w:rPr>
        <w:t xml:space="preserve"> (TP for SON BL CR for TS 38.423, TS 38.473) SSB coverage state and Measurements for CCO issue detection</w:t>
      </w:r>
    </w:p>
    <w:p w14:paraId="1736A8D1" w14:textId="77777777" w:rsidR="00DA657B" w:rsidRPr="00D62A63" w:rsidRDefault="00DA657B" w:rsidP="00DA657B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26F7180B" w14:textId="77777777" w:rsidR="00DA657B" w:rsidRPr="00BB131F" w:rsidRDefault="00DA657B" w:rsidP="00DA657B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61D3F218" w14:textId="77777777" w:rsidR="001C2BB8" w:rsidRDefault="001C2BB8" w:rsidP="001C2BB8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At RAN3#113-e, the following have been captured:</w:t>
      </w:r>
    </w:p>
    <w:p w14:paraId="2C137456" w14:textId="77777777" w:rsidR="001C2BB8" w:rsidRDefault="001C2BB8" w:rsidP="001C2BB8">
      <w:pPr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 xml:space="preserve">Agree to the optional presence of an SSB Beam Coverage State per SSB beam, as part of the information signalled by a gNB-DU/RAN node to notify of a change of coverage state? </w:t>
      </w:r>
    </w:p>
    <w:p w14:paraId="0162CEE1" w14:textId="77777777" w:rsidR="001C2BB8" w:rsidRDefault="001C2BB8" w:rsidP="001C2BB8">
      <w:pPr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>Continue discussions on inclusion of UL measurements in the Resource Status Update signalling from gNB-DU to gNB-CU</w:t>
      </w:r>
    </w:p>
    <w:p w14:paraId="66C8E163" w14:textId="6B01AD19" w:rsidR="001C2BB8" w:rsidRDefault="001C2BB8" w:rsidP="00D16A44">
      <w:pPr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 xml:space="preserve">Measurements proposed are: </w:t>
      </w:r>
      <w:r w:rsidR="00D16A44">
        <w:rPr>
          <w:color w:val="0000FF"/>
          <w:sz w:val="18"/>
          <w:szCs w:val="18"/>
        </w:rPr>
        <w:br/>
        <w:t xml:space="preserve">- </w:t>
      </w:r>
      <w:r>
        <w:rPr>
          <w:color w:val="0000FF"/>
          <w:sz w:val="18"/>
          <w:szCs w:val="18"/>
        </w:rPr>
        <w:t>UL SINR</w:t>
      </w:r>
      <w:r w:rsidR="00D16A44">
        <w:rPr>
          <w:color w:val="0000FF"/>
          <w:sz w:val="18"/>
          <w:szCs w:val="18"/>
        </w:rPr>
        <w:br/>
        <w:t xml:space="preserve">- </w:t>
      </w:r>
      <w:r>
        <w:rPr>
          <w:color w:val="0000FF"/>
          <w:sz w:val="18"/>
          <w:szCs w:val="18"/>
        </w:rPr>
        <w:t>UL Interference Levels</w:t>
      </w:r>
      <w:r w:rsidR="00D16A44">
        <w:rPr>
          <w:color w:val="0000FF"/>
          <w:sz w:val="18"/>
          <w:szCs w:val="18"/>
        </w:rPr>
        <w:br/>
        <w:t xml:space="preserve">- </w:t>
      </w:r>
      <w:r>
        <w:rPr>
          <w:color w:val="0000FF"/>
          <w:sz w:val="18"/>
          <w:szCs w:val="18"/>
        </w:rPr>
        <w:t>UL Signal level</w:t>
      </w:r>
    </w:p>
    <w:p w14:paraId="437B8887" w14:textId="77777777" w:rsidR="001C2BB8" w:rsidRDefault="001C2BB8" w:rsidP="001C2BB8">
      <w:pPr>
        <w:widowControl w:val="0"/>
        <w:rPr>
          <w:rFonts w:eastAsia="DengXian"/>
          <w:color w:val="000000"/>
          <w:sz w:val="18"/>
          <w:szCs w:val="24"/>
          <w:lang w:eastAsia="zh-CN"/>
        </w:rPr>
      </w:pPr>
      <w:r>
        <w:rPr>
          <w:color w:val="0000FF"/>
          <w:sz w:val="18"/>
          <w:szCs w:val="18"/>
        </w:rPr>
        <w:t>The need for extra measurements, that could reveal not only UL but also DL coverage issues to be solved by means of CCO, will be discussed at the next meeting</w:t>
      </w:r>
    </w:p>
    <w:p w14:paraId="75317CA7" w14:textId="78A2C736" w:rsidR="001C2BB8" w:rsidRPr="00FB0713" w:rsidRDefault="001C2BB8" w:rsidP="001C2BB8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>This paper discusses the above issues.</w:t>
      </w:r>
    </w:p>
    <w:p w14:paraId="18AC2ECD" w14:textId="77777777" w:rsidR="00FB0713" w:rsidRPr="00731A7D" w:rsidRDefault="00FB0713" w:rsidP="00DA657B">
      <w:pPr>
        <w:pStyle w:val="BodyText"/>
        <w:rPr>
          <w:rFonts w:asciiTheme="minorHAnsi" w:hAnsiTheme="minorHAnsi"/>
          <w:lang w:eastAsia="ja-JP"/>
        </w:rPr>
      </w:pPr>
    </w:p>
    <w:p w14:paraId="0D3F1B94" w14:textId="7BB109D3" w:rsidR="00DA657B" w:rsidRDefault="00DA657B" w:rsidP="00DA657B">
      <w:pPr>
        <w:pStyle w:val="Heading1"/>
        <w:ind w:left="0" w:firstLine="0"/>
      </w:pPr>
      <w:r>
        <w:t>2</w:t>
      </w:r>
      <w:r>
        <w:tab/>
        <w:t>Discussion</w:t>
      </w:r>
    </w:p>
    <w:p w14:paraId="6872CD7F" w14:textId="34780CED" w:rsidR="001C2BB8" w:rsidRPr="00D9655B" w:rsidRDefault="009725FA" w:rsidP="001C2BB8">
      <w:pPr>
        <w:pStyle w:val="Heading2"/>
        <w:numPr>
          <w:ilvl w:val="0"/>
          <w:numId w:val="3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>
        <w:rPr>
          <w:lang w:val="en-US"/>
        </w:rPr>
        <w:t>SSB coverage state</w:t>
      </w:r>
    </w:p>
    <w:p w14:paraId="75646708" w14:textId="5A845BD6" w:rsidR="00AD3BC2" w:rsidRPr="00D16A44" w:rsidRDefault="009725FA" w:rsidP="00AD3BC2">
      <w:pPr>
        <w:rPr>
          <w:rFonts w:asciiTheme="minorHAnsi" w:hAnsiTheme="minorHAnsi"/>
          <w:lang w:val="en-US" w:eastAsia="ja-JP"/>
        </w:rPr>
      </w:pPr>
      <w:r w:rsidRPr="00D16A44">
        <w:rPr>
          <w:rFonts w:asciiTheme="minorHAnsi" w:hAnsiTheme="minorHAnsi"/>
          <w:lang w:val="en-US" w:eastAsia="ja-JP"/>
        </w:rPr>
        <w:t>Let’s consider the scenario</w:t>
      </w:r>
      <w:r w:rsidR="00D16A44" w:rsidRPr="00D16A44">
        <w:rPr>
          <w:rFonts w:asciiTheme="minorHAnsi" w:hAnsiTheme="minorHAnsi"/>
          <w:lang w:val="en-US" w:eastAsia="ja-JP"/>
        </w:rPr>
        <w:t xml:space="preserve"> reported</w:t>
      </w:r>
      <w:r w:rsidRPr="00D16A44">
        <w:rPr>
          <w:rFonts w:asciiTheme="minorHAnsi" w:hAnsiTheme="minorHAnsi"/>
          <w:lang w:val="en-US" w:eastAsia="ja-JP"/>
        </w:rPr>
        <w:t xml:space="preserve"> in figure below:</w:t>
      </w:r>
    </w:p>
    <w:p w14:paraId="66647EDF" w14:textId="64A170EC" w:rsidR="009725FA" w:rsidRPr="009725FA" w:rsidRDefault="009725FA" w:rsidP="00AD3BC2">
      <w:pPr>
        <w:rPr>
          <w:rFonts w:asciiTheme="minorHAnsi" w:hAnsiTheme="minorHAnsi"/>
          <w:lang w:val="it-IT" w:eastAsia="ja-JP"/>
        </w:rPr>
      </w:pPr>
      <w:r>
        <w:rPr>
          <w:noProof/>
        </w:rPr>
        <w:lastRenderedPageBreak/>
        <w:drawing>
          <wp:inline distT="0" distB="0" distL="0" distR="0" wp14:anchorId="2075F404" wp14:editId="676C084C">
            <wp:extent cx="5575300" cy="2652591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84545" cy="2656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5DF4A" w14:textId="77777777" w:rsidR="009725FA" w:rsidRDefault="009725FA" w:rsidP="009725FA">
      <w:pPr>
        <w:pStyle w:val="BodyText"/>
        <w:rPr>
          <w:rFonts w:asciiTheme="minorHAnsi" w:hAnsiTheme="minorHAnsi"/>
          <w:lang w:val="en-US" w:eastAsia="ja-JP"/>
        </w:rPr>
      </w:pPr>
    </w:p>
    <w:p w14:paraId="3C06FFE1" w14:textId="0018A059" w:rsidR="00C6565C" w:rsidRDefault="00C6565C" w:rsidP="009725FA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In a “decentralized solution” for CCO, </w:t>
      </w:r>
      <w:r w:rsidR="00F22DBE">
        <w:rPr>
          <w:rFonts w:asciiTheme="minorHAnsi" w:hAnsiTheme="minorHAnsi"/>
          <w:lang w:val="en-US" w:eastAsia="ja-JP"/>
        </w:rPr>
        <w:t xml:space="preserve">gNB1 internally solves the detected CCO issue with a modification of the coverage state for SSB0 and then </w:t>
      </w:r>
      <w:r w:rsidR="00C750A8">
        <w:rPr>
          <w:rFonts w:asciiTheme="minorHAnsi" w:hAnsiTheme="minorHAnsi"/>
          <w:lang w:val="en-US" w:eastAsia="ja-JP"/>
        </w:rPr>
        <w:t xml:space="preserve">it </w:t>
      </w:r>
      <w:r w:rsidR="00F22DBE">
        <w:rPr>
          <w:rFonts w:asciiTheme="minorHAnsi" w:hAnsiTheme="minorHAnsi"/>
          <w:lang w:val="en-US" w:eastAsia="ja-JP"/>
        </w:rPr>
        <w:t xml:space="preserve">informs </w:t>
      </w:r>
      <w:r w:rsidR="007334D6">
        <w:rPr>
          <w:rFonts w:asciiTheme="minorHAnsi" w:hAnsiTheme="minorHAnsi"/>
          <w:lang w:val="en-US" w:eastAsia="ja-JP"/>
        </w:rPr>
        <w:t xml:space="preserve">the neighbor/connected gNB2 </w:t>
      </w:r>
      <w:r w:rsidR="00F22DBE">
        <w:rPr>
          <w:rFonts w:asciiTheme="minorHAnsi" w:hAnsiTheme="minorHAnsi"/>
          <w:lang w:val="en-US" w:eastAsia="ja-JP"/>
        </w:rPr>
        <w:t xml:space="preserve">of </w:t>
      </w:r>
      <w:r w:rsidR="00D578E3">
        <w:rPr>
          <w:rFonts w:asciiTheme="minorHAnsi" w:hAnsiTheme="minorHAnsi"/>
          <w:lang w:val="en-US" w:eastAsia="ja-JP"/>
        </w:rPr>
        <w:t>the</w:t>
      </w:r>
      <w:r w:rsidR="00F22DBE">
        <w:rPr>
          <w:rFonts w:asciiTheme="minorHAnsi" w:hAnsiTheme="minorHAnsi"/>
          <w:lang w:val="en-US" w:eastAsia="ja-JP"/>
        </w:rPr>
        <w:t xml:space="preserve"> configuration change</w:t>
      </w:r>
      <w:r w:rsidR="00D578E3">
        <w:rPr>
          <w:rFonts w:asciiTheme="minorHAnsi" w:hAnsiTheme="minorHAnsi"/>
          <w:lang w:val="en-US" w:eastAsia="ja-JP"/>
        </w:rPr>
        <w:t xml:space="preserve">. </w:t>
      </w:r>
      <w:r>
        <w:rPr>
          <w:rFonts w:asciiTheme="minorHAnsi" w:hAnsiTheme="minorHAnsi"/>
          <w:lang w:val="en-US" w:eastAsia="ja-JP"/>
        </w:rPr>
        <w:t xml:space="preserve">gNB2 </w:t>
      </w:r>
      <w:r w:rsidR="007334D6">
        <w:rPr>
          <w:rFonts w:asciiTheme="minorHAnsi" w:hAnsiTheme="minorHAnsi"/>
          <w:lang w:val="en-US" w:eastAsia="ja-JP"/>
        </w:rPr>
        <w:t xml:space="preserve">can </w:t>
      </w:r>
      <w:r>
        <w:rPr>
          <w:rFonts w:asciiTheme="minorHAnsi" w:hAnsiTheme="minorHAnsi"/>
          <w:lang w:val="en-US" w:eastAsia="ja-JP"/>
        </w:rPr>
        <w:t xml:space="preserve">take </w:t>
      </w:r>
      <w:r w:rsidR="007334D6">
        <w:rPr>
          <w:rFonts w:asciiTheme="minorHAnsi" w:hAnsiTheme="minorHAnsi"/>
          <w:lang w:val="en-US" w:eastAsia="ja-JP"/>
        </w:rPr>
        <w:t xml:space="preserve">a </w:t>
      </w:r>
      <w:r>
        <w:rPr>
          <w:rFonts w:asciiTheme="minorHAnsi" w:hAnsiTheme="minorHAnsi"/>
          <w:lang w:val="en-US" w:eastAsia="ja-JP"/>
        </w:rPr>
        <w:t xml:space="preserve">CCO action </w:t>
      </w:r>
      <w:r w:rsidR="00D578E3">
        <w:rPr>
          <w:rFonts w:asciiTheme="minorHAnsi" w:hAnsiTheme="minorHAnsi"/>
          <w:lang w:val="en-US" w:eastAsia="ja-JP"/>
        </w:rPr>
        <w:t>matching the modifications occurred at gNB1.</w:t>
      </w:r>
    </w:p>
    <w:p w14:paraId="6C180EC4" w14:textId="72EA4145" w:rsidR="00D578E3" w:rsidRDefault="009725FA" w:rsidP="009725FA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If gNB2 receives the indication that only SSB0 of gNB1 is affected by CCO resolution, there is an advantage compared to a coarser cell level</w:t>
      </w:r>
      <w:r w:rsidR="00D578E3">
        <w:rPr>
          <w:rFonts w:asciiTheme="minorHAnsi" w:hAnsiTheme="minorHAnsi"/>
          <w:lang w:val="en-US" w:eastAsia="ja-JP"/>
        </w:rPr>
        <w:t xml:space="preserve"> indication (in terms of “coverage state”). </w:t>
      </w:r>
      <w:r w:rsidR="00914BE2">
        <w:rPr>
          <w:rFonts w:asciiTheme="minorHAnsi" w:hAnsiTheme="minorHAnsi"/>
          <w:lang w:val="en-US" w:eastAsia="ja-JP"/>
        </w:rPr>
        <w:t>The</w:t>
      </w:r>
      <w:r w:rsidR="00D578E3">
        <w:rPr>
          <w:rFonts w:asciiTheme="minorHAnsi" w:hAnsiTheme="minorHAnsi"/>
          <w:lang w:val="en-US" w:eastAsia="ja-JP"/>
        </w:rPr>
        <w:t xml:space="preserve"> gNB2, </w:t>
      </w:r>
      <w:r w:rsidR="00914BE2">
        <w:rPr>
          <w:rFonts w:asciiTheme="minorHAnsi" w:hAnsiTheme="minorHAnsi"/>
          <w:lang w:val="en-US" w:eastAsia="ja-JP"/>
        </w:rPr>
        <w:t xml:space="preserve">instead of </w:t>
      </w:r>
      <w:r w:rsidR="00152F53">
        <w:rPr>
          <w:rFonts w:asciiTheme="minorHAnsi" w:hAnsiTheme="minorHAnsi"/>
          <w:lang w:val="en-US" w:eastAsia="ja-JP"/>
        </w:rPr>
        <w:t xml:space="preserve">having to take into consideration </w:t>
      </w:r>
      <w:r w:rsidR="00914BE2">
        <w:rPr>
          <w:rFonts w:asciiTheme="minorHAnsi" w:hAnsiTheme="minorHAnsi"/>
          <w:lang w:val="en-US" w:eastAsia="ja-JP"/>
        </w:rPr>
        <w:t>all the measurements</w:t>
      </w:r>
      <w:r w:rsidR="00776A92">
        <w:rPr>
          <w:rFonts w:asciiTheme="minorHAnsi" w:hAnsiTheme="minorHAnsi"/>
          <w:lang w:val="en-US" w:eastAsia="ja-JP"/>
        </w:rPr>
        <w:t xml:space="preserve"> from the UEs in</w:t>
      </w:r>
      <w:r w:rsidR="00914BE2">
        <w:rPr>
          <w:rFonts w:asciiTheme="minorHAnsi" w:hAnsiTheme="minorHAnsi"/>
          <w:lang w:val="en-US" w:eastAsia="ja-JP"/>
        </w:rPr>
        <w:t xml:space="preserve"> in the cell</w:t>
      </w:r>
      <w:r w:rsidR="00776A92">
        <w:rPr>
          <w:rFonts w:asciiTheme="minorHAnsi" w:hAnsiTheme="minorHAnsi"/>
          <w:lang w:val="en-US" w:eastAsia="ja-JP"/>
        </w:rPr>
        <w:t>,</w:t>
      </w:r>
      <w:r w:rsidR="00914BE2">
        <w:rPr>
          <w:rFonts w:asciiTheme="minorHAnsi" w:hAnsiTheme="minorHAnsi"/>
          <w:lang w:val="en-US" w:eastAsia="ja-JP"/>
        </w:rPr>
        <w:t xml:space="preserve"> can focus on measurements from UEs only reporting SSB0 coverage. </w:t>
      </w:r>
      <w:r w:rsidR="00776A92">
        <w:rPr>
          <w:rFonts w:asciiTheme="minorHAnsi" w:hAnsiTheme="minorHAnsi"/>
          <w:lang w:val="en-US" w:eastAsia="ja-JP"/>
        </w:rPr>
        <w:br/>
      </w:r>
      <w:r w:rsidR="00914BE2">
        <w:rPr>
          <w:rFonts w:asciiTheme="minorHAnsi" w:hAnsiTheme="minorHAnsi"/>
          <w:lang w:val="en-US" w:eastAsia="ja-JP"/>
        </w:rPr>
        <w:t xml:space="preserve">By doing this, </w:t>
      </w:r>
      <w:r w:rsidR="00D578E3">
        <w:rPr>
          <w:rFonts w:asciiTheme="minorHAnsi" w:hAnsiTheme="minorHAnsi"/>
          <w:lang w:val="en-US" w:eastAsia="ja-JP"/>
        </w:rPr>
        <w:t>t</w:t>
      </w:r>
      <w:r>
        <w:rPr>
          <w:rFonts w:asciiTheme="minorHAnsi" w:hAnsiTheme="minorHAnsi"/>
          <w:lang w:val="en-US" w:eastAsia="ja-JP"/>
        </w:rPr>
        <w:t xml:space="preserve">he learning process to understand </w:t>
      </w:r>
      <w:r w:rsidR="00D578E3">
        <w:rPr>
          <w:rFonts w:asciiTheme="minorHAnsi" w:hAnsiTheme="minorHAnsi"/>
          <w:lang w:val="en-US" w:eastAsia="ja-JP"/>
        </w:rPr>
        <w:t>how to</w:t>
      </w:r>
      <w:r w:rsidR="00776A92">
        <w:rPr>
          <w:rFonts w:asciiTheme="minorHAnsi" w:hAnsiTheme="minorHAnsi"/>
          <w:lang w:val="en-US" w:eastAsia="ja-JP"/>
        </w:rPr>
        <w:t xml:space="preserve"> understand and</w:t>
      </w:r>
      <w:r w:rsidR="00D578E3">
        <w:rPr>
          <w:rFonts w:asciiTheme="minorHAnsi" w:hAnsiTheme="minorHAnsi"/>
          <w:lang w:val="en-US" w:eastAsia="ja-JP"/>
        </w:rPr>
        <w:t xml:space="preserve"> match the new</w:t>
      </w:r>
      <w:r>
        <w:rPr>
          <w:rFonts w:asciiTheme="minorHAnsi" w:hAnsiTheme="minorHAnsi"/>
          <w:lang w:val="en-US" w:eastAsia="ja-JP"/>
        </w:rPr>
        <w:t xml:space="preserve"> </w:t>
      </w:r>
      <w:r w:rsidR="00D578E3">
        <w:rPr>
          <w:rFonts w:asciiTheme="minorHAnsi" w:hAnsiTheme="minorHAnsi"/>
          <w:lang w:val="en-US" w:eastAsia="ja-JP"/>
        </w:rPr>
        <w:t xml:space="preserve">SSB0 </w:t>
      </w:r>
      <w:r>
        <w:rPr>
          <w:rFonts w:asciiTheme="minorHAnsi" w:hAnsiTheme="minorHAnsi"/>
          <w:lang w:val="en-US" w:eastAsia="ja-JP"/>
        </w:rPr>
        <w:t>“</w:t>
      </w:r>
      <w:r w:rsidR="00D578E3">
        <w:rPr>
          <w:rFonts w:asciiTheme="minorHAnsi" w:hAnsiTheme="minorHAnsi"/>
          <w:lang w:val="en-US" w:eastAsia="ja-JP"/>
        </w:rPr>
        <w:t xml:space="preserve">coverage </w:t>
      </w:r>
      <w:r>
        <w:rPr>
          <w:rFonts w:asciiTheme="minorHAnsi" w:hAnsiTheme="minorHAnsi"/>
          <w:lang w:val="en-US" w:eastAsia="ja-JP"/>
        </w:rPr>
        <w:t>state”</w:t>
      </w:r>
      <w:r w:rsidR="00914BE2">
        <w:rPr>
          <w:rFonts w:asciiTheme="minorHAnsi" w:hAnsiTheme="minorHAnsi"/>
          <w:lang w:val="en-US" w:eastAsia="ja-JP"/>
        </w:rPr>
        <w:t xml:space="preserve"> can be fast</w:t>
      </w:r>
      <w:r w:rsidR="00935BCF">
        <w:rPr>
          <w:rFonts w:asciiTheme="minorHAnsi" w:hAnsiTheme="minorHAnsi"/>
          <w:lang w:val="en-US" w:eastAsia="ja-JP"/>
        </w:rPr>
        <w:t>er</w:t>
      </w:r>
      <w:r w:rsidR="00D578E3">
        <w:rPr>
          <w:rFonts w:asciiTheme="minorHAnsi" w:hAnsiTheme="minorHAnsi"/>
          <w:lang w:val="en-US" w:eastAsia="ja-JP"/>
        </w:rPr>
        <w:t xml:space="preserve">. </w:t>
      </w:r>
      <w:r w:rsidR="0008250E">
        <w:rPr>
          <w:rFonts w:asciiTheme="minorHAnsi" w:hAnsiTheme="minorHAnsi"/>
          <w:lang w:val="en-US" w:eastAsia="ja-JP"/>
        </w:rPr>
        <w:t>It could be argued that if a UE is not in proximity of SSB0, the UE might be configured not to report SSB measurements, which would save processing and resources at UE and RAN.</w:t>
      </w:r>
      <w:r w:rsidR="0008250E">
        <w:rPr>
          <w:rFonts w:asciiTheme="minorHAnsi" w:hAnsiTheme="minorHAnsi"/>
          <w:lang w:val="en-US" w:eastAsia="ja-JP"/>
        </w:rPr>
        <w:br/>
      </w:r>
      <w:r w:rsidR="00C139C8">
        <w:rPr>
          <w:rFonts w:asciiTheme="minorHAnsi" w:hAnsiTheme="minorHAnsi"/>
          <w:lang w:val="en-US" w:eastAsia="ja-JP"/>
        </w:rPr>
        <w:t>The more</w:t>
      </w:r>
      <w:r w:rsidR="00935BCF">
        <w:rPr>
          <w:rFonts w:asciiTheme="minorHAnsi" w:hAnsiTheme="minorHAnsi"/>
          <w:lang w:val="en-US" w:eastAsia="ja-JP"/>
        </w:rPr>
        <w:t xml:space="preserve"> coverage changes are achieved by </w:t>
      </w:r>
      <w:r w:rsidR="009926C7">
        <w:rPr>
          <w:rFonts w:asciiTheme="minorHAnsi" w:hAnsiTheme="minorHAnsi"/>
          <w:lang w:val="en-US" w:eastAsia="ja-JP"/>
        </w:rPr>
        <w:t xml:space="preserve">isolated </w:t>
      </w:r>
      <w:r w:rsidR="00935BCF">
        <w:rPr>
          <w:rFonts w:asciiTheme="minorHAnsi" w:hAnsiTheme="minorHAnsi"/>
          <w:lang w:val="en-US" w:eastAsia="ja-JP"/>
        </w:rPr>
        <w:t>modification</w:t>
      </w:r>
      <w:r w:rsidR="009926C7">
        <w:rPr>
          <w:rFonts w:asciiTheme="minorHAnsi" w:hAnsiTheme="minorHAnsi"/>
          <w:lang w:val="en-US" w:eastAsia="ja-JP"/>
        </w:rPr>
        <w:t>s</w:t>
      </w:r>
      <w:r w:rsidR="00935BCF">
        <w:rPr>
          <w:rFonts w:asciiTheme="minorHAnsi" w:hAnsiTheme="minorHAnsi"/>
          <w:lang w:val="en-US" w:eastAsia="ja-JP"/>
        </w:rPr>
        <w:t xml:space="preserve"> of a subset of</w:t>
      </w:r>
      <w:r w:rsidR="00C139C8">
        <w:rPr>
          <w:rFonts w:asciiTheme="minorHAnsi" w:hAnsiTheme="minorHAnsi"/>
          <w:lang w:val="en-US" w:eastAsia="ja-JP"/>
        </w:rPr>
        <w:t xml:space="preserve"> SSB beams </w:t>
      </w:r>
      <w:r w:rsidR="006F4B0D">
        <w:rPr>
          <w:rFonts w:asciiTheme="minorHAnsi" w:hAnsiTheme="minorHAnsi"/>
          <w:lang w:val="en-US" w:eastAsia="ja-JP"/>
        </w:rPr>
        <w:t>coverage</w:t>
      </w:r>
      <w:r w:rsidR="00C139C8">
        <w:rPr>
          <w:rFonts w:asciiTheme="minorHAnsi" w:hAnsiTheme="minorHAnsi"/>
          <w:lang w:val="en-US" w:eastAsia="ja-JP"/>
        </w:rPr>
        <w:t xml:space="preserve">, the higher the gain in </w:t>
      </w:r>
      <w:proofErr w:type="spellStart"/>
      <w:r w:rsidR="00C139C8">
        <w:rPr>
          <w:rFonts w:asciiTheme="minorHAnsi" w:hAnsiTheme="minorHAnsi"/>
          <w:lang w:val="en-US" w:eastAsia="ja-JP"/>
        </w:rPr>
        <w:t>focussing</w:t>
      </w:r>
      <w:proofErr w:type="spellEnd"/>
      <w:r w:rsidR="00C139C8">
        <w:rPr>
          <w:rFonts w:asciiTheme="minorHAnsi" w:hAnsiTheme="minorHAnsi"/>
          <w:lang w:val="en-US" w:eastAsia="ja-JP"/>
        </w:rPr>
        <w:t xml:space="preserve"> on a specific SSB </w:t>
      </w:r>
      <w:r w:rsidR="006F4B0D">
        <w:rPr>
          <w:rFonts w:asciiTheme="minorHAnsi" w:hAnsiTheme="minorHAnsi"/>
          <w:lang w:val="en-US" w:eastAsia="ja-JP"/>
        </w:rPr>
        <w:t xml:space="preserve">measurement instead of measurements for </w:t>
      </w:r>
      <w:r w:rsidR="00C139C8">
        <w:rPr>
          <w:rFonts w:asciiTheme="minorHAnsi" w:hAnsiTheme="minorHAnsi"/>
          <w:lang w:val="en-US" w:eastAsia="ja-JP"/>
        </w:rPr>
        <w:t>the whole cell.</w:t>
      </w:r>
    </w:p>
    <w:p w14:paraId="41AFE845" w14:textId="7162A452" w:rsidR="009725FA" w:rsidRDefault="00E23711" w:rsidP="009725FA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T</w:t>
      </w:r>
      <w:r w:rsidR="00C139C8">
        <w:rPr>
          <w:rFonts w:asciiTheme="minorHAnsi" w:hAnsiTheme="minorHAnsi"/>
          <w:lang w:val="en-US" w:eastAsia="ja-JP"/>
        </w:rPr>
        <w:t xml:space="preserve">he advantage </w:t>
      </w:r>
      <w:r w:rsidR="009926C7">
        <w:rPr>
          <w:rFonts w:asciiTheme="minorHAnsi" w:hAnsiTheme="minorHAnsi"/>
          <w:lang w:val="en-US" w:eastAsia="ja-JP"/>
        </w:rPr>
        <w:t xml:space="preserve">of per SSB coverage indications </w:t>
      </w:r>
      <w:r w:rsidR="00C139C8">
        <w:rPr>
          <w:rFonts w:asciiTheme="minorHAnsi" w:hAnsiTheme="minorHAnsi"/>
          <w:lang w:val="en-US" w:eastAsia="ja-JP"/>
        </w:rPr>
        <w:t>will diminish as the number of SSBs with modified coverage state increases (rather than just one</w:t>
      </w:r>
      <w:r>
        <w:rPr>
          <w:rFonts w:asciiTheme="minorHAnsi" w:hAnsiTheme="minorHAnsi"/>
          <w:lang w:val="en-US" w:eastAsia="ja-JP"/>
        </w:rPr>
        <w:t xml:space="preserve"> or a few</w:t>
      </w:r>
      <w:r w:rsidR="00F258C9">
        <w:rPr>
          <w:rFonts w:asciiTheme="minorHAnsi" w:hAnsiTheme="minorHAnsi"/>
          <w:lang w:val="en-US" w:eastAsia="ja-JP"/>
        </w:rPr>
        <w:t xml:space="preserve"> SSB</w:t>
      </w:r>
      <w:r w:rsidR="006D52D8">
        <w:rPr>
          <w:rFonts w:asciiTheme="minorHAnsi" w:hAnsiTheme="minorHAnsi"/>
          <w:lang w:val="en-US" w:eastAsia="ja-JP"/>
        </w:rPr>
        <w:t>s</w:t>
      </w:r>
      <w:r w:rsidR="00C139C8">
        <w:rPr>
          <w:rFonts w:asciiTheme="minorHAnsi" w:hAnsiTheme="minorHAnsi"/>
          <w:lang w:val="en-US" w:eastAsia="ja-JP"/>
        </w:rPr>
        <w:t>).</w:t>
      </w:r>
    </w:p>
    <w:p w14:paraId="6A1ED09C" w14:textId="2A4C13B1" w:rsidR="009725FA" w:rsidRDefault="00C139C8" w:rsidP="009725FA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W</w:t>
      </w:r>
      <w:r w:rsidR="009725FA">
        <w:rPr>
          <w:rFonts w:asciiTheme="minorHAnsi" w:hAnsiTheme="minorHAnsi"/>
          <w:lang w:val="en-US" w:eastAsia="ja-JP"/>
        </w:rPr>
        <w:t xml:space="preserve">e think </w:t>
      </w:r>
      <w:r>
        <w:rPr>
          <w:rFonts w:asciiTheme="minorHAnsi" w:hAnsiTheme="minorHAnsi"/>
          <w:lang w:val="en-US" w:eastAsia="ja-JP"/>
        </w:rPr>
        <w:t xml:space="preserve">that </w:t>
      </w:r>
      <w:r w:rsidR="009725FA">
        <w:rPr>
          <w:rFonts w:asciiTheme="minorHAnsi" w:hAnsiTheme="minorHAnsi"/>
          <w:lang w:val="en-US" w:eastAsia="ja-JP"/>
        </w:rPr>
        <w:t xml:space="preserve">a good balance between </w:t>
      </w:r>
      <w:proofErr w:type="spellStart"/>
      <w:r w:rsidR="009725FA">
        <w:rPr>
          <w:rFonts w:asciiTheme="minorHAnsi" w:hAnsiTheme="minorHAnsi"/>
          <w:lang w:val="en-US" w:eastAsia="ja-JP"/>
        </w:rPr>
        <w:t>exploting</w:t>
      </w:r>
      <w:proofErr w:type="spellEnd"/>
      <w:r w:rsidR="009725FA">
        <w:rPr>
          <w:rFonts w:asciiTheme="minorHAnsi" w:hAnsiTheme="minorHAnsi"/>
          <w:lang w:val="en-US" w:eastAsia="ja-JP"/>
        </w:rPr>
        <w:t xml:space="preserve"> the finer granularity offered by NR compared to LTE (SSB beams)</w:t>
      </w:r>
      <w:r w:rsidR="00B26389">
        <w:rPr>
          <w:rFonts w:asciiTheme="minorHAnsi" w:hAnsiTheme="minorHAnsi"/>
          <w:lang w:val="en-US" w:eastAsia="ja-JP"/>
        </w:rPr>
        <w:t xml:space="preserve"> to</w:t>
      </w:r>
      <w:r>
        <w:rPr>
          <w:rFonts w:asciiTheme="minorHAnsi" w:hAnsiTheme="minorHAnsi"/>
          <w:lang w:val="en-US" w:eastAsia="ja-JP"/>
        </w:rPr>
        <w:t xml:space="preserve"> </w:t>
      </w:r>
      <w:r w:rsidR="009725FA">
        <w:rPr>
          <w:rFonts w:asciiTheme="minorHAnsi" w:hAnsiTheme="minorHAnsi"/>
          <w:lang w:val="en-US" w:eastAsia="ja-JP"/>
        </w:rPr>
        <w:t>achiev</w:t>
      </w:r>
      <w:r w:rsidR="00B26389">
        <w:rPr>
          <w:rFonts w:asciiTheme="minorHAnsi" w:hAnsiTheme="minorHAnsi"/>
          <w:lang w:val="en-US" w:eastAsia="ja-JP"/>
        </w:rPr>
        <w:t>e</w:t>
      </w:r>
      <w:r w:rsidR="009725FA">
        <w:rPr>
          <w:rFonts w:asciiTheme="minorHAnsi" w:hAnsiTheme="minorHAnsi"/>
          <w:lang w:val="en-US" w:eastAsia="ja-JP"/>
        </w:rPr>
        <w:t xml:space="preserve"> a fast convergence of the process </w:t>
      </w:r>
      <w:r>
        <w:rPr>
          <w:rFonts w:asciiTheme="minorHAnsi" w:hAnsiTheme="minorHAnsi"/>
          <w:lang w:val="en-US" w:eastAsia="ja-JP"/>
        </w:rPr>
        <w:t>is</w:t>
      </w:r>
      <w:r w:rsidR="009725FA">
        <w:rPr>
          <w:rFonts w:asciiTheme="minorHAnsi" w:hAnsiTheme="minorHAnsi"/>
          <w:lang w:val="en-US" w:eastAsia="ja-JP"/>
        </w:rPr>
        <w:t>:</w:t>
      </w:r>
    </w:p>
    <w:p w14:paraId="3B35E855" w14:textId="0727EB05" w:rsidR="009725FA" w:rsidRDefault="00C139C8" w:rsidP="009725FA">
      <w:pPr>
        <w:pStyle w:val="BodyText"/>
        <w:numPr>
          <w:ilvl w:val="0"/>
          <w:numId w:val="38"/>
        </w:numPr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to </w:t>
      </w:r>
      <w:r w:rsidR="009725FA">
        <w:rPr>
          <w:rFonts w:asciiTheme="minorHAnsi" w:hAnsiTheme="minorHAnsi"/>
          <w:lang w:val="en-US" w:eastAsia="ja-JP"/>
        </w:rPr>
        <w:t xml:space="preserve">use a cell level granularity </w:t>
      </w:r>
      <w:r>
        <w:rPr>
          <w:rFonts w:asciiTheme="minorHAnsi" w:hAnsiTheme="minorHAnsi"/>
          <w:lang w:val="en-US" w:eastAsia="ja-JP"/>
        </w:rPr>
        <w:t>when many</w:t>
      </w:r>
      <w:r w:rsidR="009725FA">
        <w:rPr>
          <w:rFonts w:asciiTheme="minorHAnsi" w:hAnsiTheme="minorHAnsi"/>
          <w:lang w:val="en-US" w:eastAsia="ja-JP"/>
        </w:rPr>
        <w:t xml:space="preserve"> SSB beams are affected by a CCO resolution</w:t>
      </w:r>
    </w:p>
    <w:p w14:paraId="1E1EE1CB" w14:textId="560D9DA5" w:rsidR="009725FA" w:rsidRDefault="00C139C8" w:rsidP="009725FA">
      <w:pPr>
        <w:pStyle w:val="BodyText"/>
        <w:numPr>
          <w:ilvl w:val="0"/>
          <w:numId w:val="38"/>
        </w:numPr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to </w:t>
      </w:r>
      <w:r w:rsidR="009725FA">
        <w:rPr>
          <w:rFonts w:asciiTheme="minorHAnsi" w:hAnsiTheme="minorHAnsi"/>
          <w:lang w:val="en-US" w:eastAsia="ja-JP"/>
        </w:rPr>
        <w:t>use a SSB beam level granularity if one or very few SSB beams are affected by a CCO resolution. This would also limit the number of required per-beam “coverage states”</w:t>
      </w:r>
    </w:p>
    <w:p w14:paraId="21C8E537" w14:textId="4CEBCE70" w:rsidR="009725FA" w:rsidRPr="00C139C8" w:rsidRDefault="009725FA" w:rsidP="009725FA">
      <w:pPr>
        <w:rPr>
          <w:rFonts w:asciiTheme="minorHAnsi" w:hAnsiTheme="minorHAnsi" w:cstheme="minorHAnsi"/>
          <w:b/>
          <w:lang w:val="en-US" w:eastAsia="zh-CN"/>
        </w:rPr>
      </w:pPr>
      <w:r w:rsidRPr="00C139C8">
        <w:rPr>
          <w:rFonts w:asciiTheme="minorHAnsi" w:hAnsiTheme="minorHAnsi" w:cstheme="minorHAnsi"/>
          <w:b/>
          <w:lang w:val="en-US" w:eastAsia="zh-CN"/>
        </w:rPr>
        <w:t xml:space="preserve">Proposal </w:t>
      </w:r>
      <w:r w:rsidR="00C139C8" w:rsidRPr="00C139C8">
        <w:rPr>
          <w:rFonts w:asciiTheme="minorHAnsi" w:hAnsiTheme="minorHAnsi" w:cstheme="minorHAnsi"/>
          <w:b/>
          <w:lang w:val="en-US" w:eastAsia="zh-CN"/>
        </w:rPr>
        <w:t>1</w:t>
      </w:r>
      <w:r w:rsidRPr="00C139C8">
        <w:rPr>
          <w:rFonts w:asciiTheme="minorHAnsi" w:hAnsiTheme="minorHAnsi" w:cstheme="minorHAnsi"/>
          <w:b/>
          <w:lang w:val="en-US" w:eastAsia="zh-CN"/>
        </w:rPr>
        <w:t xml:space="preserve">: Enable per-SSB coverage state signaling over Xn as an option for SSB beam coverage optimization. </w:t>
      </w:r>
    </w:p>
    <w:p w14:paraId="0794569D" w14:textId="77777777" w:rsidR="005B6C04" w:rsidRDefault="005B6C04" w:rsidP="005B6C04">
      <w:pPr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</w:p>
    <w:p w14:paraId="60CB69AC" w14:textId="3EBB818B" w:rsidR="005B6C04" w:rsidRPr="006C7732" w:rsidRDefault="005B6C04" w:rsidP="005B6C04">
      <w:pPr>
        <w:pStyle w:val="Heading2"/>
        <w:numPr>
          <w:ilvl w:val="0"/>
          <w:numId w:val="3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>
        <w:rPr>
          <w:sz w:val="28"/>
          <w:szCs w:val="18"/>
          <w:lang w:val="en-US"/>
        </w:rPr>
        <w:t>Measurements</w:t>
      </w:r>
      <w:r w:rsidRPr="005B6C04">
        <w:rPr>
          <w:sz w:val="28"/>
          <w:szCs w:val="18"/>
          <w:lang w:val="en-US"/>
        </w:rPr>
        <w:t xml:space="preserve"> </w:t>
      </w:r>
      <w:r>
        <w:rPr>
          <w:lang w:val="en-US"/>
        </w:rPr>
        <w:t xml:space="preserve">for </w:t>
      </w:r>
      <w:r w:rsidRPr="006C7732">
        <w:rPr>
          <w:lang w:val="en-US"/>
        </w:rPr>
        <w:t>CCO issue detection</w:t>
      </w:r>
    </w:p>
    <w:p w14:paraId="4FDE2DDB" w14:textId="2C3A3F5B" w:rsidR="00A53094" w:rsidRDefault="00495934" w:rsidP="005B6C04">
      <w:pPr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 xml:space="preserve">In the scenario shown in the figure below we </w:t>
      </w:r>
      <w:proofErr w:type="spellStart"/>
      <w:r>
        <w:rPr>
          <w:rFonts w:asciiTheme="minorHAnsi" w:hAnsiTheme="minorHAnsi" w:cstheme="minorHAnsi"/>
          <w:lang w:val="en-US" w:eastAsia="ja-JP"/>
        </w:rPr>
        <w:t>highligh</w:t>
      </w:r>
      <w:proofErr w:type="spellEnd"/>
      <w:r>
        <w:rPr>
          <w:rFonts w:asciiTheme="minorHAnsi" w:hAnsiTheme="minorHAnsi" w:cstheme="minorHAnsi"/>
          <w:lang w:val="en-US" w:eastAsia="ja-JP"/>
        </w:rPr>
        <w:t xml:space="preserve"> </w:t>
      </w:r>
      <w:r w:rsidR="00C95AC3">
        <w:rPr>
          <w:rFonts w:asciiTheme="minorHAnsi" w:hAnsiTheme="minorHAnsi" w:cstheme="minorHAnsi"/>
          <w:lang w:val="en-US" w:eastAsia="ja-JP"/>
        </w:rPr>
        <w:t>how some</w:t>
      </w:r>
      <w:r w:rsidR="00A53094">
        <w:rPr>
          <w:rFonts w:asciiTheme="minorHAnsi" w:hAnsiTheme="minorHAnsi" w:cstheme="minorHAnsi"/>
          <w:lang w:val="en-US" w:eastAsia="ja-JP"/>
        </w:rPr>
        <w:t xml:space="preserve"> measurements </w:t>
      </w:r>
      <w:r w:rsidR="00C95AC3">
        <w:rPr>
          <w:rFonts w:asciiTheme="minorHAnsi" w:hAnsiTheme="minorHAnsi" w:cstheme="minorHAnsi"/>
          <w:lang w:val="en-US" w:eastAsia="ja-JP"/>
        </w:rPr>
        <w:t xml:space="preserve">exchanged between nodes can support </w:t>
      </w:r>
      <w:r w:rsidR="00A53094">
        <w:rPr>
          <w:rFonts w:asciiTheme="minorHAnsi" w:hAnsiTheme="minorHAnsi" w:cstheme="minorHAnsi"/>
          <w:lang w:val="en-US" w:eastAsia="ja-JP"/>
        </w:rPr>
        <w:t>CCO issue detection.</w:t>
      </w:r>
    </w:p>
    <w:p w14:paraId="0FEB03CF" w14:textId="2269C9DE" w:rsidR="00A53094" w:rsidRDefault="001A4161" w:rsidP="005B6C04">
      <w:pPr>
        <w:rPr>
          <w:rFonts w:asciiTheme="minorHAnsi" w:hAnsiTheme="minorHAnsi" w:cstheme="minorHAnsi"/>
          <w:lang w:val="en-US" w:eastAsia="ja-JP"/>
        </w:rPr>
      </w:pPr>
      <w:r>
        <w:rPr>
          <w:noProof/>
        </w:rPr>
        <w:lastRenderedPageBreak/>
        <w:drawing>
          <wp:inline distT="0" distB="0" distL="0" distR="0" wp14:anchorId="4F721AB8" wp14:editId="75EA5E2C">
            <wp:extent cx="5651500" cy="3363695"/>
            <wp:effectExtent l="0" t="0" r="635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7912" cy="3367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0C55E" w14:textId="5ACCDF7E" w:rsidR="00A53094" w:rsidRDefault="00A53094" w:rsidP="005B6C04">
      <w:pPr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>The gNB1 receives measurements from UEs</w:t>
      </w:r>
      <w:r w:rsidR="00976774">
        <w:rPr>
          <w:rFonts w:asciiTheme="minorHAnsi" w:hAnsiTheme="minorHAnsi" w:cstheme="minorHAnsi"/>
          <w:lang w:val="en-US" w:eastAsia="ja-JP"/>
        </w:rPr>
        <w:t xml:space="preserve"> served by Cell A. Some of such measurements </w:t>
      </w:r>
      <w:r w:rsidR="001E329E">
        <w:rPr>
          <w:rFonts w:asciiTheme="minorHAnsi" w:hAnsiTheme="minorHAnsi" w:cstheme="minorHAnsi"/>
          <w:lang w:val="en-US" w:eastAsia="ja-JP"/>
        </w:rPr>
        <w:t>(</w:t>
      </w:r>
      <w:r w:rsidR="00976774">
        <w:rPr>
          <w:rFonts w:asciiTheme="minorHAnsi" w:hAnsiTheme="minorHAnsi" w:cstheme="minorHAnsi"/>
          <w:lang w:val="en-US" w:eastAsia="ja-JP"/>
        </w:rPr>
        <w:t xml:space="preserve">the ones </w:t>
      </w:r>
      <w:r w:rsidR="00E8063E">
        <w:rPr>
          <w:rFonts w:asciiTheme="minorHAnsi" w:hAnsiTheme="minorHAnsi" w:cstheme="minorHAnsi"/>
          <w:lang w:val="en-US" w:eastAsia="ja-JP"/>
        </w:rPr>
        <w:t xml:space="preserve">collected from UEs located in </w:t>
      </w:r>
      <w:r w:rsidR="00191BC7">
        <w:rPr>
          <w:rFonts w:asciiTheme="minorHAnsi" w:hAnsiTheme="minorHAnsi" w:cstheme="minorHAnsi"/>
          <w:lang w:val="en-US" w:eastAsia="ja-JP"/>
        </w:rPr>
        <w:t xml:space="preserve">the portion (A) of </w:t>
      </w:r>
      <w:r w:rsidR="00D415AB">
        <w:rPr>
          <w:rFonts w:asciiTheme="minorHAnsi" w:hAnsiTheme="minorHAnsi" w:cstheme="minorHAnsi"/>
          <w:lang w:val="en-US" w:eastAsia="ja-JP"/>
        </w:rPr>
        <w:t>C</w:t>
      </w:r>
      <w:r w:rsidR="00191BC7">
        <w:rPr>
          <w:rFonts w:asciiTheme="minorHAnsi" w:hAnsiTheme="minorHAnsi" w:cstheme="minorHAnsi"/>
          <w:lang w:val="en-US" w:eastAsia="ja-JP"/>
        </w:rPr>
        <w:t>ell</w:t>
      </w:r>
      <w:r w:rsidR="00D415AB">
        <w:rPr>
          <w:rFonts w:asciiTheme="minorHAnsi" w:hAnsiTheme="minorHAnsi" w:cstheme="minorHAnsi"/>
          <w:lang w:val="en-US" w:eastAsia="ja-JP"/>
        </w:rPr>
        <w:t xml:space="preserve"> A</w:t>
      </w:r>
      <w:r w:rsidR="001E329E">
        <w:rPr>
          <w:rFonts w:asciiTheme="minorHAnsi" w:hAnsiTheme="minorHAnsi" w:cstheme="minorHAnsi"/>
          <w:lang w:val="en-US" w:eastAsia="ja-JP"/>
        </w:rPr>
        <w:t>)</w:t>
      </w:r>
      <w:r w:rsidR="00191BC7">
        <w:rPr>
          <w:rFonts w:asciiTheme="minorHAnsi" w:hAnsiTheme="minorHAnsi" w:cstheme="minorHAnsi"/>
          <w:lang w:val="en-US" w:eastAsia="ja-JP"/>
        </w:rPr>
        <w:t xml:space="preserve"> indicate</w:t>
      </w:r>
      <w:r w:rsidR="007127D8">
        <w:rPr>
          <w:rFonts w:asciiTheme="minorHAnsi" w:hAnsiTheme="minorHAnsi" w:cstheme="minorHAnsi"/>
          <w:lang w:val="en-US" w:eastAsia="ja-JP"/>
        </w:rPr>
        <w:t xml:space="preserve"> </w:t>
      </w:r>
      <w:r w:rsidR="00CA794A">
        <w:rPr>
          <w:rFonts w:asciiTheme="minorHAnsi" w:hAnsiTheme="minorHAnsi" w:cstheme="minorHAnsi"/>
          <w:lang w:val="en-US" w:eastAsia="ja-JP"/>
        </w:rPr>
        <w:t>a</w:t>
      </w:r>
      <w:r w:rsidR="007127D8">
        <w:rPr>
          <w:rFonts w:asciiTheme="minorHAnsi" w:hAnsiTheme="minorHAnsi" w:cstheme="minorHAnsi"/>
          <w:lang w:val="en-US" w:eastAsia="ja-JP"/>
        </w:rPr>
        <w:t xml:space="preserve"> low coverage for </w:t>
      </w:r>
      <w:r w:rsidR="00740C50">
        <w:rPr>
          <w:rFonts w:asciiTheme="minorHAnsi" w:hAnsiTheme="minorHAnsi" w:cstheme="minorHAnsi"/>
          <w:lang w:val="en-US" w:eastAsia="ja-JP"/>
        </w:rPr>
        <w:t>Cell A and</w:t>
      </w:r>
      <w:r w:rsidR="00191BC7">
        <w:rPr>
          <w:rFonts w:asciiTheme="minorHAnsi" w:hAnsiTheme="minorHAnsi" w:cstheme="minorHAnsi"/>
          <w:lang w:val="en-US" w:eastAsia="ja-JP"/>
        </w:rPr>
        <w:t xml:space="preserve"> </w:t>
      </w:r>
      <w:r w:rsidR="00D415AB">
        <w:rPr>
          <w:rFonts w:asciiTheme="minorHAnsi" w:hAnsiTheme="minorHAnsi" w:cstheme="minorHAnsi"/>
          <w:lang w:val="en-US" w:eastAsia="ja-JP"/>
        </w:rPr>
        <w:t>a very low coverage for Cell B (controlled by gNB2).</w:t>
      </w:r>
    </w:p>
    <w:p w14:paraId="156E792B" w14:textId="1BEAB0AB" w:rsidR="00D415AB" w:rsidRDefault="00D415AB" w:rsidP="00D415AB">
      <w:pPr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 xml:space="preserve">The gNB2 receives measurements from UEs served by Cell B. Some of such measurements </w:t>
      </w:r>
      <w:r w:rsidR="00A7758A">
        <w:rPr>
          <w:rFonts w:asciiTheme="minorHAnsi" w:hAnsiTheme="minorHAnsi" w:cstheme="minorHAnsi"/>
          <w:lang w:val="en-US" w:eastAsia="ja-JP"/>
        </w:rPr>
        <w:t>(</w:t>
      </w:r>
      <w:r>
        <w:rPr>
          <w:rFonts w:asciiTheme="minorHAnsi" w:hAnsiTheme="minorHAnsi" w:cstheme="minorHAnsi"/>
          <w:lang w:val="en-US" w:eastAsia="ja-JP"/>
        </w:rPr>
        <w:t>the ones collected from UEs located in the portion (B) of Cell B</w:t>
      </w:r>
      <w:r w:rsidR="00A7758A">
        <w:rPr>
          <w:rFonts w:asciiTheme="minorHAnsi" w:hAnsiTheme="minorHAnsi" w:cstheme="minorHAnsi"/>
          <w:lang w:val="en-US" w:eastAsia="ja-JP"/>
        </w:rPr>
        <w:t>)</w:t>
      </w:r>
      <w:r>
        <w:rPr>
          <w:rFonts w:asciiTheme="minorHAnsi" w:hAnsiTheme="minorHAnsi" w:cstheme="minorHAnsi"/>
          <w:lang w:val="en-US" w:eastAsia="ja-JP"/>
        </w:rPr>
        <w:t xml:space="preserve"> indicate </w:t>
      </w:r>
      <w:r w:rsidR="00CA794A">
        <w:rPr>
          <w:rFonts w:asciiTheme="minorHAnsi" w:hAnsiTheme="minorHAnsi" w:cstheme="minorHAnsi"/>
          <w:lang w:val="en-US" w:eastAsia="ja-JP"/>
        </w:rPr>
        <w:t xml:space="preserve">a low coverage for Cell B </w:t>
      </w:r>
      <w:r w:rsidR="00A7758A">
        <w:rPr>
          <w:rFonts w:asciiTheme="minorHAnsi" w:hAnsiTheme="minorHAnsi" w:cstheme="minorHAnsi"/>
          <w:lang w:val="en-US" w:eastAsia="ja-JP"/>
        </w:rPr>
        <w:t xml:space="preserve">and </w:t>
      </w:r>
      <w:r>
        <w:rPr>
          <w:rFonts w:asciiTheme="minorHAnsi" w:hAnsiTheme="minorHAnsi" w:cstheme="minorHAnsi"/>
          <w:lang w:val="en-US" w:eastAsia="ja-JP"/>
        </w:rPr>
        <w:t>a medium to low coverage for Cell A (controlled by gNB1).</w:t>
      </w:r>
    </w:p>
    <w:p w14:paraId="3FFFAB14" w14:textId="6164F74C" w:rsidR="005B6C04" w:rsidRPr="004C515B" w:rsidRDefault="008E12F9" w:rsidP="004C515B">
      <w:pPr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>If</w:t>
      </w:r>
      <w:r w:rsidR="008F11EE">
        <w:rPr>
          <w:rFonts w:asciiTheme="minorHAnsi" w:hAnsiTheme="minorHAnsi" w:cstheme="minorHAnsi"/>
          <w:lang w:val="en-US" w:eastAsia="ja-JP"/>
        </w:rPr>
        <w:t xml:space="preserve"> </w:t>
      </w:r>
      <w:r w:rsidR="004C6504">
        <w:rPr>
          <w:rFonts w:asciiTheme="minorHAnsi" w:hAnsiTheme="minorHAnsi" w:cstheme="minorHAnsi"/>
          <w:lang w:val="en-US" w:eastAsia="ja-JP"/>
        </w:rPr>
        <w:t xml:space="preserve">gNB1 </w:t>
      </w:r>
      <w:r w:rsidR="00317344">
        <w:rPr>
          <w:rFonts w:asciiTheme="minorHAnsi" w:hAnsiTheme="minorHAnsi" w:cstheme="minorHAnsi"/>
          <w:lang w:val="en-US" w:eastAsia="ja-JP"/>
        </w:rPr>
        <w:t xml:space="preserve">can </w:t>
      </w:r>
      <w:r w:rsidR="004C6504">
        <w:rPr>
          <w:rFonts w:asciiTheme="minorHAnsi" w:hAnsiTheme="minorHAnsi" w:cstheme="minorHAnsi"/>
          <w:lang w:val="en-US" w:eastAsia="ja-JP"/>
        </w:rPr>
        <w:t xml:space="preserve">retrieve </w:t>
      </w:r>
      <w:r>
        <w:rPr>
          <w:rFonts w:asciiTheme="minorHAnsi" w:hAnsiTheme="minorHAnsi" w:cstheme="minorHAnsi"/>
          <w:lang w:val="en-US" w:eastAsia="ja-JP"/>
        </w:rPr>
        <w:t xml:space="preserve">from </w:t>
      </w:r>
      <w:r w:rsidR="004C6504">
        <w:rPr>
          <w:rFonts w:asciiTheme="minorHAnsi" w:hAnsiTheme="minorHAnsi" w:cstheme="minorHAnsi"/>
          <w:lang w:val="en-US" w:eastAsia="ja-JP"/>
        </w:rPr>
        <w:t xml:space="preserve">gNB2 </w:t>
      </w:r>
      <w:r w:rsidR="00317344">
        <w:rPr>
          <w:rFonts w:asciiTheme="minorHAnsi" w:hAnsiTheme="minorHAnsi" w:cstheme="minorHAnsi"/>
          <w:lang w:val="en-US" w:eastAsia="ja-JP"/>
        </w:rPr>
        <w:t xml:space="preserve">the </w:t>
      </w:r>
      <w:r>
        <w:rPr>
          <w:rFonts w:asciiTheme="minorHAnsi" w:hAnsiTheme="minorHAnsi" w:cstheme="minorHAnsi"/>
          <w:lang w:val="en-US" w:eastAsia="ja-JP"/>
        </w:rPr>
        <w:t xml:space="preserve">measurements </w:t>
      </w:r>
      <w:r w:rsidR="00E4554F">
        <w:rPr>
          <w:rFonts w:asciiTheme="minorHAnsi" w:hAnsiTheme="minorHAnsi" w:cstheme="minorHAnsi"/>
          <w:lang w:val="en-US" w:eastAsia="ja-JP"/>
        </w:rPr>
        <w:t xml:space="preserve">of Cell A </w:t>
      </w:r>
      <w:r>
        <w:rPr>
          <w:rFonts w:asciiTheme="minorHAnsi" w:hAnsiTheme="minorHAnsi" w:cstheme="minorHAnsi"/>
          <w:lang w:val="en-US" w:eastAsia="ja-JP"/>
        </w:rPr>
        <w:t xml:space="preserve">collected </w:t>
      </w:r>
      <w:r w:rsidR="00317344">
        <w:rPr>
          <w:rFonts w:asciiTheme="minorHAnsi" w:hAnsiTheme="minorHAnsi" w:cstheme="minorHAnsi"/>
          <w:lang w:val="en-US" w:eastAsia="ja-JP"/>
        </w:rPr>
        <w:t xml:space="preserve">by gNB2 </w:t>
      </w:r>
      <w:r>
        <w:rPr>
          <w:rFonts w:asciiTheme="minorHAnsi" w:hAnsiTheme="minorHAnsi" w:cstheme="minorHAnsi"/>
          <w:lang w:val="en-US" w:eastAsia="ja-JP"/>
        </w:rPr>
        <w:t xml:space="preserve">for </w:t>
      </w:r>
      <w:r w:rsidR="00317344">
        <w:rPr>
          <w:rFonts w:asciiTheme="minorHAnsi" w:hAnsiTheme="minorHAnsi" w:cstheme="minorHAnsi"/>
          <w:lang w:val="en-US" w:eastAsia="ja-JP"/>
        </w:rPr>
        <w:t xml:space="preserve">users in area </w:t>
      </w:r>
      <w:r w:rsidR="00E4554F">
        <w:rPr>
          <w:rFonts w:asciiTheme="minorHAnsi" w:hAnsiTheme="minorHAnsi" w:cstheme="minorHAnsi"/>
          <w:lang w:val="en-US" w:eastAsia="ja-JP"/>
        </w:rPr>
        <w:t xml:space="preserve">(B) and compare them with measurements </w:t>
      </w:r>
      <w:r w:rsidR="0033545F">
        <w:rPr>
          <w:rFonts w:asciiTheme="minorHAnsi" w:hAnsiTheme="minorHAnsi" w:cstheme="minorHAnsi"/>
          <w:lang w:val="en-US" w:eastAsia="ja-JP"/>
        </w:rPr>
        <w:t>of Cell A collected by gNB1 for users in area (A), it becomes possible for gNB1 to detect a CCO issue due to coverage.</w:t>
      </w:r>
    </w:p>
    <w:p w14:paraId="62637A31" w14:textId="5C7A3003" w:rsidR="005B6C04" w:rsidRPr="00217788" w:rsidRDefault="005B6C04" w:rsidP="005B6C04">
      <w:pPr>
        <w:rPr>
          <w:rFonts w:asciiTheme="minorHAnsi" w:hAnsiTheme="minorHAnsi" w:cstheme="minorHAnsi"/>
          <w:b/>
          <w:lang w:val="en-US" w:eastAsia="zh-CN"/>
        </w:rPr>
      </w:pPr>
      <w:r w:rsidRPr="00217788">
        <w:rPr>
          <w:rFonts w:asciiTheme="minorHAnsi" w:hAnsiTheme="minorHAnsi" w:cstheme="minorHAnsi"/>
          <w:b/>
          <w:lang w:val="en-US" w:eastAsia="zh-CN"/>
        </w:rPr>
        <w:t xml:space="preserve">Observation </w:t>
      </w:r>
      <w:r w:rsidR="004C515B">
        <w:rPr>
          <w:rFonts w:asciiTheme="minorHAnsi" w:hAnsiTheme="minorHAnsi" w:cstheme="minorHAnsi"/>
          <w:b/>
          <w:lang w:val="en-US" w:eastAsia="zh-CN"/>
        </w:rPr>
        <w:t>1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: It is possible to detect a coverage issue comparing measurements of the same cell available at two gNBs. </w:t>
      </w:r>
    </w:p>
    <w:p w14:paraId="1D539001" w14:textId="2867D2E5" w:rsidR="005B6C04" w:rsidRPr="00217788" w:rsidRDefault="005B6C04" w:rsidP="005B6C04">
      <w:pPr>
        <w:rPr>
          <w:rFonts w:asciiTheme="minorHAnsi" w:hAnsiTheme="minorHAnsi" w:cstheme="minorHAnsi"/>
          <w:b/>
          <w:lang w:val="en-US" w:eastAsia="zh-CN"/>
        </w:rPr>
      </w:pPr>
      <w:r w:rsidRPr="00217788">
        <w:rPr>
          <w:rFonts w:asciiTheme="minorHAnsi" w:hAnsiTheme="minorHAnsi" w:cstheme="minorHAnsi"/>
          <w:b/>
          <w:lang w:val="en-US" w:eastAsia="zh-CN"/>
        </w:rPr>
        <w:t>Proposal</w:t>
      </w:r>
      <w:r w:rsidR="004C515B">
        <w:rPr>
          <w:rFonts w:asciiTheme="minorHAnsi" w:hAnsiTheme="minorHAnsi" w:cstheme="minorHAnsi"/>
          <w:b/>
          <w:lang w:val="en-US" w:eastAsia="zh-CN"/>
        </w:rPr>
        <w:t xml:space="preserve"> 2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: For CCO issue detection, enable reporting </w:t>
      </w:r>
      <w:r w:rsidR="00BE231B">
        <w:rPr>
          <w:rFonts w:asciiTheme="minorHAnsi" w:hAnsiTheme="minorHAnsi" w:cstheme="minorHAnsi"/>
          <w:b/>
          <w:lang w:val="en-US" w:eastAsia="zh-CN"/>
        </w:rPr>
        <w:t xml:space="preserve">between RAN nodes </w:t>
      </w:r>
      <w:r w:rsidRPr="00217788">
        <w:rPr>
          <w:rFonts w:asciiTheme="minorHAnsi" w:hAnsiTheme="minorHAnsi" w:cstheme="minorHAnsi"/>
          <w:b/>
          <w:lang w:val="en-US" w:eastAsia="zh-CN"/>
        </w:rPr>
        <w:t>of</w:t>
      </w:r>
      <w:r w:rsidR="00B1366F">
        <w:rPr>
          <w:rFonts w:asciiTheme="minorHAnsi" w:hAnsiTheme="minorHAnsi" w:cstheme="minorHAnsi"/>
          <w:b/>
          <w:lang w:val="en-US" w:eastAsia="zh-CN"/>
        </w:rPr>
        <w:t xml:space="preserve"> UE measurements revealing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 minimum cell coverage </w:t>
      </w:r>
      <w:r w:rsidR="004C515B">
        <w:rPr>
          <w:rFonts w:asciiTheme="minorHAnsi" w:hAnsiTheme="minorHAnsi" w:cstheme="minorHAnsi"/>
          <w:b/>
          <w:lang w:val="en-US" w:eastAsia="zh-CN"/>
        </w:rPr>
        <w:t>of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 cells served by a neighbor gNB.</w:t>
      </w:r>
    </w:p>
    <w:p w14:paraId="29C846EA" w14:textId="77777777" w:rsidR="005B6C04" w:rsidRDefault="005B6C04" w:rsidP="005B6C04">
      <w:pPr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</w:p>
    <w:p w14:paraId="18872741" w14:textId="72CDBC17" w:rsidR="00891A97" w:rsidRDefault="00891A97" w:rsidP="00891A97">
      <w:pPr>
        <w:pStyle w:val="BodyText"/>
        <w:rPr>
          <w:rFonts w:asciiTheme="minorHAnsi" w:hAnsiTheme="minorHAnsi"/>
          <w:lang w:val="en-US" w:eastAsia="ja-JP"/>
        </w:rPr>
      </w:pPr>
      <w:r w:rsidRPr="001138D0">
        <w:rPr>
          <w:rFonts w:asciiTheme="minorHAnsi" w:hAnsiTheme="minorHAnsi"/>
          <w:lang w:val="en-US" w:eastAsia="ja-JP"/>
        </w:rPr>
        <w:t xml:space="preserve">A sample TP mirroring the proposals for </w:t>
      </w:r>
      <w:r w:rsidR="00714C53">
        <w:rPr>
          <w:rFonts w:asciiTheme="minorHAnsi" w:hAnsiTheme="minorHAnsi"/>
          <w:lang w:val="en-US" w:eastAsia="ja-JP"/>
        </w:rPr>
        <w:t>Xn</w:t>
      </w:r>
      <w:r w:rsidRPr="001138D0">
        <w:rPr>
          <w:rFonts w:asciiTheme="minorHAnsi" w:hAnsiTheme="minorHAnsi"/>
          <w:lang w:val="en-US" w:eastAsia="ja-JP"/>
        </w:rPr>
        <w:t xml:space="preserve">AP is in </w:t>
      </w:r>
      <w:r w:rsidR="008D7B36">
        <w:rPr>
          <w:rFonts w:asciiTheme="minorHAnsi" w:hAnsiTheme="minorHAnsi"/>
          <w:lang w:val="en-US" w:eastAsia="ja-JP"/>
        </w:rPr>
        <w:t>Appendix A</w:t>
      </w:r>
      <w:r w:rsidRPr="001138D0">
        <w:rPr>
          <w:rFonts w:asciiTheme="minorHAnsi" w:hAnsiTheme="minorHAnsi"/>
          <w:lang w:val="en-US" w:eastAsia="ja-JP"/>
        </w:rPr>
        <w:t>.</w:t>
      </w:r>
    </w:p>
    <w:p w14:paraId="2CF49EC5" w14:textId="7624B41A" w:rsidR="008D7B36" w:rsidRPr="001138D0" w:rsidRDefault="008D7B36" w:rsidP="008D7B36">
      <w:pPr>
        <w:pStyle w:val="BodyText"/>
        <w:rPr>
          <w:rFonts w:asciiTheme="minorHAnsi" w:hAnsiTheme="minorHAnsi"/>
          <w:lang w:val="en-US" w:eastAsia="ja-JP"/>
        </w:rPr>
      </w:pPr>
      <w:r w:rsidRPr="001138D0">
        <w:rPr>
          <w:rFonts w:asciiTheme="minorHAnsi" w:hAnsiTheme="minorHAnsi"/>
          <w:lang w:val="en-US" w:eastAsia="ja-JP"/>
        </w:rPr>
        <w:t xml:space="preserve">A sample TP mirroring the proposals for </w:t>
      </w:r>
      <w:r w:rsidR="00E10F5E">
        <w:rPr>
          <w:rFonts w:asciiTheme="minorHAnsi" w:hAnsiTheme="minorHAnsi"/>
          <w:lang w:val="en-US" w:eastAsia="ja-JP"/>
        </w:rPr>
        <w:t>F1</w:t>
      </w:r>
      <w:r w:rsidRPr="001138D0">
        <w:rPr>
          <w:rFonts w:asciiTheme="minorHAnsi" w:hAnsiTheme="minorHAnsi"/>
          <w:lang w:val="en-US" w:eastAsia="ja-JP"/>
        </w:rPr>
        <w:t xml:space="preserve">AP is in </w:t>
      </w:r>
      <w:r>
        <w:rPr>
          <w:rFonts w:asciiTheme="minorHAnsi" w:hAnsiTheme="minorHAnsi"/>
          <w:lang w:val="en-US" w:eastAsia="ja-JP"/>
        </w:rPr>
        <w:t xml:space="preserve">Appendix </w:t>
      </w:r>
      <w:r w:rsidR="00E10F5E">
        <w:rPr>
          <w:rFonts w:asciiTheme="minorHAnsi" w:hAnsiTheme="minorHAnsi"/>
          <w:lang w:val="en-US" w:eastAsia="ja-JP"/>
        </w:rPr>
        <w:t>B</w:t>
      </w:r>
      <w:r w:rsidRPr="001138D0">
        <w:rPr>
          <w:rFonts w:asciiTheme="minorHAnsi" w:hAnsiTheme="minorHAnsi"/>
          <w:lang w:val="en-US" w:eastAsia="ja-JP"/>
        </w:rPr>
        <w:t>.</w:t>
      </w:r>
    </w:p>
    <w:p w14:paraId="66A36DEB" w14:textId="77777777" w:rsidR="00DA657B" w:rsidRPr="00316462" w:rsidRDefault="00DA657B" w:rsidP="00DA657B">
      <w:pPr>
        <w:rPr>
          <w:lang w:val="en-US" w:eastAsia="ja-JP"/>
        </w:rPr>
      </w:pPr>
    </w:p>
    <w:p w14:paraId="34B856B0" w14:textId="77777777" w:rsidR="00DA657B" w:rsidRDefault="00DA657B" w:rsidP="00DA657B">
      <w:pPr>
        <w:pStyle w:val="Heading1"/>
        <w:ind w:left="0" w:firstLine="0"/>
      </w:pPr>
      <w:r>
        <w:t>Conclusions</w:t>
      </w:r>
    </w:p>
    <w:p w14:paraId="2EB1E16F" w14:textId="77777777" w:rsidR="00891A97" w:rsidRDefault="00891A97" w:rsidP="00891A97">
      <w:pPr>
        <w:rPr>
          <w:rFonts w:asciiTheme="minorHAnsi" w:hAnsiTheme="minorHAnsi" w:cstheme="minorHAnsi"/>
          <w:bCs/>
          <w:lang w:val="en-US" w:eastAsia="zh-CN"/>
        </w:rPr>
      </w:pPr>
      <w:bookmarkStart w:id="2" w:name="_Hlk58306597"/>
      <w:bookmarkStart w:id="3" w:name="_Hlk61364291"/>
      <w:r>
        <w:rPr>
          <w:rFonts w:asciiTheme="minorHAnsi" w:hAnsiTheme="minorHAnsi" w:cstheme="minorHAnsi"/>
          <w:bCs/>
          <w:lang w:val="en-US" w:eastAsia="zh-CN"/>
        </w:rPr>
        <w:t>In this paper the below observations and proposals have been made.</w:t>
      </w:r>
    </w:p>
    <w:bookmarkEnd w:id="2"/>
    <w:bookmarkEnd w:id="3"/>
    <w:p w14:paraId="44066A7B" w14:textId="77777777" w:rsidR="00B1366F" w:rsidRPr="00C139C8" w:rsidRDefault="00B1366F" w:rsidP="00B1366F">
      <w:pPr>
        <w:rPr>
          <w:rFonts w:asciiTheme="minorHAnsi" w:hAnsiTheme="minorHAnsi" w:cstheme="minorHAnsi"/>
          <w:b/>
          <w:lang w:val="en-US" w:eastAsia="zh-CN"/>
        </w:rPr>
      </w:pPr>
      <w:r w:rsidRPr="00C139C8">
        <w:rPr>
          <w:rFonts w:asciiTheme="minorHAnsi" w:hAnsiTheme="minorHAnsi" w:cstheme="minorHAnsi"/>
          <w:b/>
          <w:lang w:val="en-US" w:eastAsia="zh-CN"/>
        </w:rPr>
        <w:t xml:space="preserve">Proposal 1: Enable per-SSB coverage state signaling over Xn as an option for SSB beam coverage optimization. </w:t>
      </w:r>
    </w:p>
    <w:p w14:paraId="452FDCBB" w14:textId="77777777" w:rsidR="00B1366F" w:rsidRPr="00217788" w:rsidRDefault="00B1366F" w:rsidP="00B1366F">
      <w:pPr>
        <w:rPr>
          <w:rFonts w:asciiTheme="minorHAnsi" w:hAnsiTheme="minorHAnsi" w:cstheme="minorHAnsi"/>
          <w:b/>
          <w:lang w:val="en-US" w:eastAsia="zh-CN"/>
        </w:rPr>
      </w:pPr>
      <w:r w:rsidRPr="00217788">
        <w:rPr>
          <w:rFonts w:asciiTheme="minorHAnsi" w:hAnsiTheme="minorHAnsi" w:cstheme="minorHAnsi"/>
          <w:b/>
          <w:lang w:val="en-US" w:eastAsia="zh-CN"/>
        </w:rPr>
        <w:t xml:space="preserve">Observation </w:t>
      </w:r>
      <w:r>
        <w:rPr>
          <w:rFonts w:asciiTheme="minorHAnsi" w:hAnsiTheme="minorHAnsi" w:cstheme="minorHAnsi"/>
          <w:b/>
          <w:lang w:val="en-US" w:eastAsia="zh-CN"/>
        </w:rPr>
        <w:t>1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: It is possible to detect a coverage issue comparing measurements of the same cell available at two gNBs. </w:t>
      </w:r>
    </w:p>
    <w:p w14:paraId="5833C8ED" w14:textId="77777777" w:rsidR="00B1366F" w:rsidRPr="00217788" w:rsidRDefault="00B1366F" w:rsidP="00B1366F">
      <w:pPr>
        <w:rPr>
          <w:rFonts w:asciiTheme="minorHAnsi" w:hAnsiTheme="minorHAnsi" w:cstheme="minorHAnsi"/>
          <w:b/>
          <w:lang w:val="en-US" w:eastAsia="zh-CN"/>
        </w:rPr>
      </w:pPr>
      <w:r w:rsidRPr="00217788">
        <w:rPr>
          <w:rFonts w:asciiTheme="minorHAnsi" w:hAnsiTheme="minorHAnsi" w:cstheme="minorHAnsi"/>
          <w:b/>
          <w:lang w:val="en-US" w:eastAsia="zh-CN"/>
        </w:rPr>
        <w:t>Proposal</w:t>
      </w:r>
      <w:r>
        <w:rPr>
          <w:rFonts w:asciiTheme="minorHAnsi" w:hAnsiTheme="minorHAnsi" w:cstheme="minorHAnsi"/>
          <w:b/>
          <w:lang w:val="en-US" w:eastAsia="zh-CN"/>
        </w:rPr>
        <w:t xml:space="preserve"> 2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: For CCO issue detection, enable reporting </w:t>
      </w:r>
      <w:r>
        <w:rPr>
          <w:rFonts w:asciiTheme="minorHAnsi" w:hAnsiTheme="minorHAnsi" w:cstheme="minorHAnsi"/>
          <w:b/>
          <w:lang w:val="en-US" w:eastAsia="zh-CN"/>
        </w:rPr>
        <w:t xml:space="preserve">between RAN nodes </w:t>
      </w:r>
      <w:r w:rsidRPr="00217788">
        <w:rPr>
          <w:rFonts w:asciiTheme="minorHAnsi" w:hAnsiTheme="minorHAnsi" w:cstheme="minorHAnsi"/>
          <w:b/>
          <w:lang w:val="en-US" w:eastAsia="zh-CN"/>
        </w:rPr>
        <w:t>of</w:t>
      </w:r>
      <w:r>
        <w:rPr>
          <w:rFonts w:asciiTheme="minorHAnsi" w:hAnsiTheme="minorHAnsi" w:cstheme="minorHAnsi"/>
          <w:b/>
          <w:lang w:val="en-US" w:eastAsia="zh-CN"/>
        </w:rPr>
        <w:t xml:space="preserve"> UE measurements revealing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 minimum cell coverage </w:t>
      </w:r>
      <w:r>
        <w:rPr>
          <w:rFonts w:asciiTheme="minorHAnsi" w:hAnsiTheme="minorHAnsi" w:cstheme="minorHAnsi"/>
          <w:b/>
          <w:lang w:val="en-US" w:eastAsia="zh-CN"/>
        </w:rPr>
        <w:t>of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 cells served by a neighbor gNB.</w:t>
      </w:r>
    </w:p>
    <w:p w14:paraId="5C24B8CF" w14:textId="5FF3236B" w:rsidR="00CD3002" w:rsidRDefault="007C17DE" w:rsidP="00CD3002">
      <w:pPr>
        <w:pStyle w:val="Heading1"/>
      </w:pPr>
      <w:r>
        <w:lastRenderedPageBreak/>
        <w:t xml:space="preserve">Appendix A - </w:t>
      </w:r>
      <w:r w:rsidR="00CD3002">
        <w:t>Sample TP for XnAP (38.423) for CCO</w:t>
      </w:r>
    </w:p>
    <w:p w14:paraId="07D2C9D9" w14:textId="77777777" w:rsidR="00CD3002" w:rsidRPr="00EB0B46" w:rsidRDefault="00CD3002" w:rsidP="00CD3002">
      <w:pPr>
        <w:spacing w:after="0"/>
        <w:rPr>
          <w:rFonts w:ascii="Arial" w:hAnsi="Arial"/>
          <w:lang w:val="en-US" w:eastAsia="zh-CN"/>
        </w:rPr>
      </w:pPr>
    </w:p>
    <w:p w14:paraId="3C964BD8" w14:textId="77777777" w:rsidR="00CD3002" w:rsidRDefault="00CD3002" w:rsidP="00CD300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Change Start ///////////////////////////////////////////////</w:t>
      </w:r>
    </w:p>
    <w:p w14:paraId="6CE87848" w14:textId="77777777" w:rsidR="00CD3002" w:rsidRPr="00FD0425" w:rsidRDefault="00CD3002" w:rsidP="00CD3002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Start w:id="10" w:name="_Toc51850511"/>
      <w:bookmarkStart w:id="11" w:name="_Toc56693514"/>
      <w:bookmarkStart w:id="12" w:name="_Toc64447057"/>
      <w:bookmarkStart w:id="13" w:name="_Toc66286551"/>
      <w:bookmarkStart w:id="14" w:name="_Toc74151246"/>
      <w:bookmarkStart w:id="15" w:name="_Toc81321854"/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5B41B1" w14:textId="77777777" w:rsidR="00CD3002" w:rsidRPr="00FD0425" w:rsidRDefault="00CD3002" w:rsidP="00CD3002">
      <w:pPr>
        <w:pStyle w:val="Heading4"/>
      </w:pPr>
      <w:bookmarkStart w:id="16" w:name="_Toc20955152"/>
      <w:bookmarkStart w:id="17" w:name="_Toc29991347"/>
      <w:bookmarkStart w:id="18" w:name="_Toc36555747"/>
      <w:bookmarkStart w:id="19" w:name="_Toc44497425"/>
      <w:bookmarkStart w:id="20" w:name="_Toc45107813"/>
      <w:bookmarkStart w:id="21" w:name="_Toc45901433"/>
      <w:bookmarkStart w:id="22" w:name="_Toc51850512"/>
      <w:bookmarkStart w:id="23" w:name="_Toc56693515"/>
      <w:bookmarkStart w:id="24" w:name="_Toc64447058"/>
      <w:bookmarkStart w:id="25" w:name="_Toc66286552"/>
      <w:bookmarkStart w:id="26" w:name="_Toc74151247"/>
      <w:bookmarkStart w:id="27" w:name="_Toc81321855"/>
      <w:r w:rsidRPr="00FD0425">
        <w:t>8.4.2.1</w:t>
      </w:r>
      <w:r w:rsidRPr="00FD0425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0F3ED8F" w14:textId="77777777" w:rsidR="00CD3002" w:rsidRPr="00FD0425" w:rsidRDefault="00CD3002" w:rsidP="00CD3002">
      <w:r w:rsidRPr="00FD0425">
        <w:t xml:space="preserve">The purpose of the NG-RAN node Configuration Update procedure is to update </w:t>
      </w:r>
      <w:proofErr w:type="gramStart"/>
      <w:r w:rsidRPr="00FD0425">
        <w:t>application level</w:t>
      </w:r>
      <w:proofErr w:type="gramEnd"/>
      <w:r w:rsidRPr="00FD0425">
        <w:t xml:space="preserve"> configuration data needed for two NG-RAN nodes to interoperate correctly over the Xn-C interface.</w:t>
      </w:r>
    </w:p>
    <w:p w14:paraId="48ED3AA6" w14:textId="77777777" w:rsidR="00CD3002" w:rsidRDefault="00CD3002" w:rsidP="00CD3002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FEFD8E2" w14:textId="7A982B0D" w:rsidR="00CD3002" w:rsidRDefault="00CD3002" w:rsidP="00CD3002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6368F528" w14:textId="77777777" w:rsidR="00BE5EAA" w:rsidRPr="00FD0425" w:rsidRDefault="00BE5EAA" w:rsidP="00BE5EAA">
      <w:pPr>
        <w:pStyle w:val="Heading4"/>
      </w:pPr>
      <w:r w:rsidRPr="00FD0425">
        <w:t>8.4.2.2</w:t>
      </w:r>
      <w:r w:rsidRPr="00FD0425">
        <w:tab/>
        <w:t>Successful Operation</w:t>
      </w:r>
    </w:p>
    <w:p w14:paraId="4C91E00A" w14:textId="77777777" w:rsidR="00BE5EAA" w:rsidRPr="00FD0425" w:rsidRDefault="00BE5EAA" w:rsidP="00BE5EAA">
      <w:pPr>
        <w:pStyle w:val="TH"/>
      </w:pPr>
      <w:r w:rsidRPr="00FD0425">
        <w:object w:dxaOrig="6984" w:dyaOrig="2304" w14:anchorId="3B5C6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25pt;height:115pt" o:ole="">
            <v:imagedata r:id="rId14" o:title=""/>
          </v:shape>
          <o:OLEObject Type="Embed" ProgID="Visio.Drawing.11" ShapeID="_x0000_i1025" DrawAspect="Content" ObjectID="_1696346273" r:id="rId15"/>
        </w:object>
      </w:r>
    </w:p>
    <w:p w14:paraId="134CB7AD" w14:textId="77777777" w:rsidR="00BE5EAA" w:rsidRPr="00FD0425" w:rsidRDefault="00BE5EAA" w:rsidP="00BE5EAA">
      <w:pPr>
        <w:pStyle w:val="TF"/>
      </w:pPr>
      <w:r w:rsidRPr="00FD0425">
        <w:t>Figure 8.4.2.2-1: NG-RAN node Configuration Update, successful operation</w:t>
      </w:r>
    </w:p>
    <w:p w14:paraId="012F2BBD" w14:textId="77777777" w:rsidR="00BE5EAA" w:rsidRPr="00FD0425" w:rsidRDefault="00BE5EAA" w:rsidP="00BE5EA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09AD9481" w14:textId="77777777" w:rsidR="00BE5EAA" w:rsidRPr="00FD0425" w:rsidRDefault="00BE5EAA" w:rsidP="00BE5EA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6326DE19" w14:textId="77777777" w:rsidR="00BE5EAA" w:rsidRPr="00FD0425" w:rsidRDefault="00BE5EAA" w:rsidP="00BE5EA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65234420" w14:textId="77777777" w:rsidR="00BE5EAA" w:rsidRPr="00FD0425" w:rsidRDefault="00BE5EAA" w:rsidP="00BE5EAA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14F97C75" w14:textId="77777777" w:rsidR="00BE5EAA" w:rsidRDefault="00BE5EAA" w:rsidP="00BE5EA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42285F82" w14:textId="77777777" w:rsidR="00BE5EAA" w:rsidRDefault="00BE5EAA" w:rsidP="00BE5EA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21E4D140" w14:textId="77777777" w:rsidR="00BE5EAA" w:rsidRPr="00FD0425" w:rsidRDefault="00BE5EAA" w:rsidP="00BE5EA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623C419D" w14:textId="77777777" w:rsidR="00BE5EAA" w:rsidRPr="00FD0425" w:rsidRDefault="00BE5EAA" w:rsidP="00BE5EA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CAE1B2C" w14:textId="77777777" w:rsidR="00BE5EAA" w:rsidRPr="00FD0425" w:rsidRDefault="00BE5EAA" w:rsidP="00BE5EAA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E55397A" w14:textId="77777777" w:rsidR="00BE5EAA" w:rsidRPr="00FD0425" w:rsidRDefault="00BE5EAA" w:rsidP="00BE5EA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268AFD00" w14:textId="77777777" w:rsidR="00BE5EAA" w:rsidRPr="00FD0425" w:rsidRDefault="00BE5EAA" w:rsidP="00BE5EAA">
      <w:r w:rsidRPr="00FD0425">
        <w:t>Upon reception of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D18B042" w14:textId="77777777" w:rsidR="00BE5EAA" w:rsidRPr="00FD0425" w:rsidRDefault="00BE5EAA" w:rsidP="00BE5EAA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772EA3D9" w14:textId="77777777" w:rsidR="00BE5EAA" w:rsidRPr="00FD0425" w:rsidRDefault="00BE5EAA" w:rsidP="00BE5EA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5350ADCC" w14:textId="77777777" w:rsidR="00BE5EAA" w:rsidRPr="00FD0425" w:rsidRDefault="00BE5EAA" w:rsidP="00BE5EA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59284F96" w14:textId="77777777" w:rsidR="00BE5EAA" w:rsidRPr="00882905" w:rsidRDefault="00BE5EAA" w:rsidP="00BE5EAA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7A821D95" w14:textId="77777777" w:rsidR="00BE5EAA" w:rsidRDefault="00BE5EAA" w:rsidP="00BE5EAA">
      <w:r>
        <w:t>The NG-RAN NODE CONFIGURATION UPDATE 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6CB5D323" w14:textId="77777777" w:rsidR="00BE5EAA" w:rsidRPr="00FD0425" w:rsidRDefault="00BE5EAA" w:rsidP="00BE5EAA">
      <w:pPr>
        <w:rPr>
          <w:b/>
        </w:rPr>
      </w:pPr>
      <w:r w:rsidRPr="00FD0425">
        <w:rPr>
          <w:b/>
        </w:rPr>
        <w:t>Update of Served Cell Information NR:</w:t>
      </w:r>
    </w:p>
    <w:p w14:paraId="1671E938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2B0CB46E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2172A473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461B8401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28A3E4FE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3294BAD1" w14:textId="77777777" w:rsidR="00BE5EAA" w:rsidRPr="00FD0425" w:rsidRDefault="00BE5EAA" w:rsidP="00BE5EAA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0ECFB5E7" w14:textId="77777777" w:rsidR="00BE5EAA" w:rsidRPr="00813691" w:rsidRDefault="00BE5EAA" w:rsidP="00BE5EAA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1820774" w14:textId="77777777" w:rsidR="00BE5EAA" w:rsidRDefault="00BE5EAA" w:rsidP="00BE5EAA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0464D140" w14:textId="77777777" w:rsidR="00BE5EAA" w:rsidRPr="00FD0425" w:rsidRDefault="00BE5EAA" w:rsidP="00BE5EAA">
      <w:pPr>
        <w:rPr>
          <w:b/>
        </w:rPr>
      </w:pPr>
      <w:r w:rsidRPr="00FD0425">
        <w:rPr>
          <w:b/>
        </w:rPr>
        <w:t>Update of Served Cell Information E-UTRA:</w:t>
      </w:r>
    </w:p>
    <w:p w14:paraId="2ABC2B24" w14:textId="77777777" w:rsidR="00BE5EAA" w:rsidRPr="00FD0425" w:rsidRDefault="00BE5EAA" w:rsidP="00BE5EAA">
      <w:pPr>
        <w:pStyle w:val="B1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0FCFC1F9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30512248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339D002B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291C4D8F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3DD83BEB" w14:textId="77777777" w:rsidR="00BE5EAA" w:rsidRPr="00FD0425" w:rsidRDefault="00BE5EAA" w:rsidP="00BE5EAA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</w:t>
      </w:r>
      <w:proofErr w:type="gramStart"/>
      <w:r w:rsidRPr="00FD0425">
        <w:rPr>
          <w:snapToGrid w:val="0"/>
        </w:rPr>
        <w:t>i.e.</w:t>
      </w:r>
      <w:proofErr w:type="gramEnd"/>
      <w:r w:rsidRPr="00FD0425">
        <w:rPr>
          <w:snapToGrid w:val="0"/>
        </w:rPr>
        <w:t xml:space="preserve">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2B7F7F76" w14:textId="77777777" w:rsidR="00BE5EAA" w:rsidRPr="00813691" w:rsidRDefault="00BE5EAA" w:rsidP="00BE5EAA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549AA95" w14:textId="77777777" w:rsidR="00BE5EAA" w:rsidRDefault="00BE5EAA" w:rsidP="00BE5EAA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0621F25F" w14:textId="77777777" w:rsidR="00BE5EAA" w:rsidRDefault="00BE5EAA" w:rsidP="00BE5EAA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5F5BCAA0" w14:textId="77777777" w:rsidR="00BE5EAA" w:rsidRPr="00FD0425" w:rsidRDefault="00BE5EAA" w:rsidP="00BE5EAA">
      <w:pPr>
        <w:rPr>
          <w:b/>
        </w:rPr>
      </w:pPr>
      <w:r w:rsidRPr="00FD0425">
        <w:rPr>
          <w:b/>
        </w:rPr>
        <w:t>Update of TNL addresses for SCTP associations:</w:t>
      </w:r>
    </w:p>
    <w:p w14:paraId="5F794B18" w14:textId="77777777" w:rsidR="00BE5EAA" w:rsidRPr="00FD0425" w:rsidRDefault="00BE5EAA" w:rsidP="00BE5EAA">
      <w:r w:rsidRPr="00FD0425">
        <w:t xml:space="preserve">If the </w:t>
      </w:r>
      <w:r w:rsidRPr="00FD0425">
        <w:rPr>
          <w:i/>
        </w:rPr>
        <w:t>TNL Association to Add List</w:t>
      </w:r>
      <w:r w:rsidRPr="00FD0425">
        <w:t xml:space="preserve"> 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B42B1EF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proofErr w:type="gramStart"/>
      <w:r w:rsidRPr="00FD0425">
        <w:t>IE;</w:t>
      </w:r>
      <w:proofErr w:type="gramEnd"/>
    </w:p>
    <w:p w14:paraId="58B0EBF9" w14:textId="77777777" w:rsidR="00BE5EAA" w:rsidRPr="00FD0425" w:rsidRDefault="00BE5EAA" w:rsidP="00BE5EAA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16599A9B" w14:textId="77777777" w:rsidR="00BE5EAA" w:rsidRPr="00FD0425" w:rsidRDefault="00BE5EAA" w:rsidP="00BE5EAA">
      <w:r w:rsidRPr="00FD0425">
        <w:t xml:space="preserve">If the </w:t>
      </w:r>
      <w:r w:rsidRPr="00FD0425">
        <w:rPr>
          <w:i/>
        </w:rPr>
        <w:t xml:space="preserve">TNL Association to Remove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068CFC69" w14:textId="77777777" w:rsidR="00BE5EAA" w:rsidRPr="00FD0425" w:rsidRDefault="00BE5EAA" w:rsidP="00BE5EAA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69BC0249" w14:textId="77777777" w:rsidR="00BE5EAA" w:rsidRPr="00FD0425" w:rsidRDefault="00BE5EAA" w:rsidP="00BE5EAA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6CB0A8EC" w14:textId="77777777" w:rsidR="00BE5EAA" w:rsidRPr="00FD0425" w:rsidRDefault="00BE5EAA" w:rsidP="00BE5EA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504D4FFB" w14:textId="77777777" w:rsidR="00BE5EAA" w:rsidRPr="00FD0425" w:rsidRDefault="00BE5EAA" w:rsidP="00BE5EAA">
      <w:pPr>
        <w:pStyle w:val="B1"/>
        <w:rPr>
          <w:rFonts w:eastAsia="Calibri"/>
        </w:rPr>
      </w:pPr>
      <w:r w:rsidRPr="00FD0425">
        <w:rPr>
          <w:rFonts w:eastAsia="Calibri"/>
        </w:rPr>
        <w:lastRenderedPageBreak/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41023FE7" w14:textId="77777777" w:rsidR="00BE5EAA" w:rsidRPr="0038210E" w:rsidRDefault="00BE5EAA" w:rsidP="00BE5EAA">
      <w:pPr>
        <w:pStyle w:val="EditorsNote"/>
        <w:rPr>
          <w:ins w:id="28" w:author="Samsung" w:date="2020-11-24T09:36:00Z"/>
          <w:rFonts w:eastAsia="Calibri"/>
        </w:rPr>
      </w:pPr>
      <w:ins w:id="29" w:author="Samsung" w:date="2020-11-24T09:36:00Z">
        <w:r>
          <w:rPr>
            <w:rFonts w:eastAsia="Calibri"/>
          </w:rPr>
          <w:t>Editor's Note: the details for the procedure text below is FFS</w:t>
        </w:r>
      </w:ins>
    </w:p>
    <w:p w14:paraId="0E5A5417" w14:textId="77777777" w:rsidR="00BE5EAA" w:rsidRDefault="00BE5EAA" w:rsidP="00BE5EAA">
      <w:pPr>
        <w:rPr>
          <w:ins w:id="30" w:author="Samsung" w:date="2020-11-24T09:36:00Z"/>
          <w:rFonts w:eastAsia="Calibri"/>
          <w:b/>
        </w:rPr>
      </w:pPr>
      <w:ins w:id="31" w:author="Samsung" w:date="2020-11-24T09:36:00Z">
        <w:r>
          <w:rPr>
            <w:rFonts w:eastAsia="Calibri"/>
            <w:b/>
          </w:rPr>
          <w:t>Update of Cell Coverage:</w:t>
        </w:r>
      </w:ins>
    </w:p>
    <w:p w14:paraId="3A58C1A9" w14:textId="5D0F5BEB" w:rsidR="00BE5EAA" w:rsidRDefault="00BE5EAA" w:rsidP="00BE5EAA">
      <w:pPr>
        <w:overflowPunct w:val="0"/>
        <w:autoSpaceDE w:val="0"/>
        <w:autoSpaceDN w:val="0"/>
        <w:adjustRightInd w:val="0"/>
        <w:textAlignment w:val="baseline"/>
        <w:rPr>
          <w:ins w:id="32" w:author="Ericsson User" w:date="2021-10-21T14:31:00Z"/>
          <w:rFonts w:eastAsia="MS Mincho"/>
          <w:lang w:eastAsia="en-GB"/>
        </w:rPr>
      </w:pPr>
      <w:ins w:id="33" w:author="Samsung" w:date="2020-11-24T09:36:00Z">
        <w:r>
          <w:rPr>
            <w:rFonts w:eastAsia="MS Mincho"/>
            <w:lang w:eastAsia="en-GB"/>
          </w:rPr>
          <w:t xml:space="preserve">If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 is present</w:t>
        </w:r>
      </w:ins>
      <w:ins w:id="34" w:author="Ericsson User" w:date="2021-10-21T14:29:00Z">
        <w:r w:rsidRPr="00BE5EAA"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val="en-US"/>
          </w:rPr>
          <w:t>in the NG-RAN NODE CONFIGURATION UPDATE</w:t>
        </w:r>
      </w:ins>
      <w:ins w:id="35" w:author="Samsung" w:date="2020-11-24T09:36:00Z">
        <w:r>
          <w:rPr>
            <w:rFonts w:eastAsia="MS Mincho"/>
            <w:lang w:eastAsia="en-GB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  <w:lang w:eastAsia="en-GB"/>
          </w:rPr>
          <w:t xml:space="preserve"> may use the information in the </w:t>
        </w:r>
        <w:r>
          <w:rPr>
            <w:rFonts w:eastAsia="MS Mincho"/>
            <w:i/>
            <w:lang w:eastAsia="en-GB"/>
          </w:rPr>
          <w:t>Cell Coverage State</w:t>
        </w:r>
        <w:r>
          <w:rPr>
            <w:rFonts w:eastAsia="MS Mincho"/>
            <w:lang w:eastAsia="en-GB"/>
          </w:rPr>
          <w:t xml:space="preserve"> IE to identify the cell deployment configuration 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  <w:lang w:eastAsia="en-GB"/>
          </w:rPr>
          <w:t xml:space="preserve"> and for configuring the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  <w:lang w:eastAsia="en-GB"/>
          </w:rPr>
          <w:t xml:space="preserve"> IE, </w:t>
        </w:r>
        <w:r w:rsidRPr="00237DCA">
          <w:rPr>
            <w:rFonts w:eastAsia="MS Mincho"/>
            <w:lang w:eastAsia="en-GB"/>
          </w:rPr>
          <w:t>as described in TS 38.300 [9]</w:t>
        </w:r>
        <w:r>
          <w:rPr>
            <w:rFonts w:eastAsia="MS Mincho"/>
            <w:lang w:eastAsia="en-GB"/>
          </w:rPr>
          <w:t xml:space="preserve">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and the </w:t>
        </w:r>
        <w:r>
          <w:rPr>
            <w:rFonts w:eastAsia="MS Mincho"/>
            <w:i/>
            <w:lang w:eastAsia="en-GB"/>
          </w:rPr>
          <w:t>Cell Replacing Info</w:t>
        </w:r>
        <w:r>
          <w:rPr>
            <w:rFonts w:eastAsia="MS Mincho"/>
            <w:lang w:eastAsia="en-GB"/>
          </w:rPr>
          <w:t xml:space="preserve"> IE contains non-empty cell list,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  <w:lang w:eastAsia="en-GB"/>
          </w:rPr>
          <w:t xml:space="preserve"> may use this list to avoid connection or re-establishment failures during the reconfiguration, </w:t>
        </w:r>
        <w:proofErr w:type="gramStart"/>
        <w:r>
          <w:rPr>
            <w:rFonts w:eastAsia="MS Mincho"/>
            <w:lang w:eastAsia="en-GB"/>
          </w:rPr>
          <w:t>e.g.</w:t>
        </w:r>
        <w:proofErr w:type="gramEnd"/>
        <w:r>
          <w:rPr>
            <w:rFonts w:eastAsia="MS Mincho"/>
            <w:lang w:eastAsia="en-GB"/>
          </w:rPr>
          <w:t xml:space="preserve"> consider the cells in the list as possible alternative handover targets.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not present,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IE.</w:t>
        </w:r>
      </w:ins>
    </w:p>
    <w:p w14:paraId="31461FC3" w14:textId="633DDD8E" w:rsidR="00137609" w:rsidRDefault="00137609" w:rsidP="00BE5EAA">
      <w:pPr>
        <w:overflowPunct w:val="0"/>
        <w:autoSpaceDE w:val="0"/>
        <w:autoSpaceDN w:val="0"/>
        <w:adjustRightInd w:val="0"/>
        <w:textAlignment w:val="baseline"/>
        <w:rPr>
          <w:ins w:id="36" w:author="Samsung" w:date="2020-11-24T09:36:00Z"/>
        </w:rPr>
      </w:pPr>
      <w:ins w:id="37" w:author="Ericsson User" w:date="2021-10-21T14:31:00Z">
        <w:r w:rsidRPr="00215A1B">
          <w:rPr>
            <w:rFonts w:eastAsia="MS Mincho"/>
            <w:lang w:val="en-US"/>
          </w:rPr>
          <w:t xml:space="preserve">If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lang w:val="en-US"/>
          </w:rPr>
          <w:t>IE is present</w:t>
        </w:r>
        <w:r w:rsidRPr="00137609"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val="en-US"/>
          </w:rPr>
          <w:t>in the NG-RAN NODE CONFIGURATION UPDATE</w:t>
        </w:r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may use the information in the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i/>
            <w:lang w:val="en-US"/>
          </w:rPr>
          <w:t xml:space="preserve">SSB </w:t>
        </w:r>
        <w:r>
          <w:rPr>
            <w:rFonts w:eastAsia="MS Mincho"/>
            <w:i/>
            <w:lang w:val="en-US"/>
          </w:rPr>
          <w:t xml:space="preserve">Beam </w:t>
        </w:r>
        <w:r w:rsidRPr="00215A1B">
          <w:rPr>
            <w:rFonts w:eastAsia="MS Mincho"/>
            <w:i/>
            <w:lang w:val="en-US"/>
          </w:rPr>
          <w:t>Coverage State</w:t>
        </w:r>
        <w:r w:rsidRPr="00215A1B">
          <w:rPr>
            <w:rFonts w:eastAsia="MS Mincho"/>
            <w:lang w:val="en-US"/>
          </w:rPr>
          <w:t xml:space="preserve"> IE to identify the SSB beam deployment configuration enabled by </w:t>
        </w:r>
        <w:r>
          <w:rPr>
            <w:rFonts w:eastAsia="MS Mincho"/>
            <w:lang w:val="en-US"/>
          </w:rPr>
          <w:t>NG-RAN node</w:t>
        </w:r>
        <w:r>
          <w:rPr>
            <w:rFonts w:eastAsia="MS Mincho"/>
            <w:vertAlign w:val="subscript"/>
            <w:lang w:val="en-US"/>
          </w:rPr>
          <w:t>1</w:t>
        </w:r>
        <w:r w:rsidRPr="00215A1B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 xml:space="preserve"> T</w:t>
        </w:r>
        <w:r w:rsidRPr="00215A1B">
          <w:rPr>
            <w:rFonts w:eastAsia="MS Mincho"/>
            <w:lang w:val="en-US"/>
          </w:rPr>
          <w:t xml:space="preserve">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may use the information in the</w:t>
        </w:r>
        <w:r w:rsidRPr="00735E56">
          <w:rPr>
            <w:rFonts w:eastAsia="MS Mincho"/>
            <w:i/>
            <w:lang w:val="en-US"/>
          </w:rPr>
          <w:t xml:space="preserve">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lang w:val="en-US"/>
          </w:rPr>
          <w:t>IE</w:t>
        </w:r>
        <w:r>
          <w:rPr>
            <w:rFonts w:eastAsia="MS Mincho"/>
            <w:lang w:val="en-US"/>
          </w:rPr>
          <w:t xml:space="preserve"> to determine how to modify coverage for its serving cells.</w:t>
        </w:r>
      </w:ins>
    </w:p>
    <w:p w14:paraId="7AAD30CD" w14:textId="77777777" w:rsidR="008C61D6" w:rsidRPr="00215A1B" w:rsidRDefault="008C61D6" w:rsidP="008C61D6">
      <w:pPr>
        <w:rPr>
          <w:ins w:id="38" w:author="Ericsson User" w:date="2021-10-21T14:32:00Z"/>
          <w:rFonts w:eastAsia="MS Mincho"/>
          <w:lang w:val="en-US"/>
        </w:rPr>
      </w:pPr>
      <w:ins w:id="39" w:author="Ericsson User" w:date="2021-10-21T14:32:00Z">
        <w:r w:rsidRPr="00215A1B">
          <w:rPr>
            <w:rFonts w:eastAsia="MS Mincho"/>
            <w:lang w:val="en-US"/>
          </w:rPr>
          <w:t xml:space="preserve">If the </w:t>
        </w:r>
        <w:r>
          <w:rPr>
            <w:rFonts w:eastAsia="MS Mincho"/>
            <w:i/>
            <w:iCs/>
            <w:lang w:val="en-US"/>
          </w:rPr>
          <w:t>Cell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i/>
            <w:lang w:val="en-US"/>
          </w:rPr>
          <w:t>Deployment Status Indicator</w:t>
        </w:r>
        <w:r w:rsidRPr="00215A1B">
          <w:rPr>
            <w:rFonts w:eastAsia="MS Mincho"/>
            <w:lang w:val="en-US"/>
          </w:rPr>
          <w:t xml:space="preserve"> IE is present in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lang w:val="en-US"/>
          </w:rPr>
          <w:t xml:space="preserve"> IE</w:t>
        </w:r>
        <w:r>
          <w:rPr>
            <w:rFonts w:eastAsia="MS Mincho"/>
            <w:lang w:val="en-US"/>
          </w:rPr>
          <w:t xml:space="preserve"> and the </w:t>
        </w:r>
        <w:r>
          <w:rPr>
            <w:rFonts w:eastAsia="MS Mincho"/>
            <w:i/>
            <w:iCs/>
            <w:lang w:val="en-US"/>
          </w:rPr>
          <w:t xml:space="preserve">Replacing SSB Beam List </w:t>
        </w:r>
        <w:r>
          <w:rPr>
            <w:rFonts w:eastAsia="MS Mincho"/>
            <w:lang w:val="en-US"/>
          </w:rPr>
          <w:t>IE is also present</w:t>
        </w:r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shall, if supported, consider the deployment configuration of the </w:t>
        </w:r>
        <w:r>
          <w:rPr>
            <w:rFonts w:eastAsia="MS Mincho"/>
            <w:lang w:val="en-US"/>
          </w:rPr>
          <w:t xml:space="preserve">SSB beam </w:t>
        </w:r>
        <w:r w:rsidRPr="00215A1B">
          <w:rPr>
            <w:rFonts w:eastAsia="MS Mincho"/>
            <w:lang w:val="en-US"/>
          </w:rPr>
          <w:t xml:space="preserve">to be modified as activated and replace any previous configuration for the cells and for the SSB beams indicated in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lang w:val="en-US"/>
          </w:rPr>
          <w:t xml:space="preserve"> IE.</w:t>
        </w:r>
      </w:ins>
    </w:p>
    <w:p w14:paraId="0DDB579B" w14:textId="77777777" w:rsidR="00CD3002" w:rsidRDefault="00CD3002" w:rsidP="00CD3002">
      <w:pPr>
        <w:rPr>
          <w:lang w:val="en-US"/>
        </w:rPr>
      </w:pPr>
    </w:p>
    <w:p w14:paraId="32BC9227" w14:textId="77777777" w:rsidR="00CD3002" w:rsidRDefault="00CD3002" w:rsidP="00CD3002">
      <w:pPr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073FA888" w14:textId="77777777" w:rsidR="00CD3002" w:rsidRDefault="00CD3002" w:rsidP="00CD3002">
      <w:pPr>
        <w:rPr>
          <w:kern w:val="28"/>
          <w:lang w:val="en-US" w:eastAsia="zh-CN"/>
        </w:rPr>
      </w:pPr>
    </w:p>
    <w:p w14:paraId="30310C06" w14:textId="77777777" w:rsidR="00CD3002" w:rsidRDefault="00CD3002" w:rsidP="00CD3002">
      <w:pPr>
        <w:rPr>
          <w:ins w:id="40" w:author="Ericsson User" w:date="2021-10-15T10:30:00Z"/>
          <w:kern w:val="28"/>
          <w:lang w:val="en-US" w:eastAsia="zh-CN"/>
        </w:rPr>
      </w:pPr>
    </w:p>
    <w:p w14:paraId="64A718DF" w14:textId="77777777" w:rsidR="00CD3002" w:rsidRDefault="00CD3002" w:rsidP="00CD3002">
      <w:pPr>
        <w:rPr>
          <w:ins w:id="41" w:author="Ericsson User" w:date="2021-10-15T10:30:00Z"/>
          <w:lang w:val="en-US"/>
        </w:rPr>
      </w:pPr>
    </w:p>
    <w:p w14:paraId="797202EB" w14:textId="77777777" w:rsidR="00CD3002" w:rsidRDefault="00CD3002" w:rsidP="00CD3002">
      <w:pPr>
        <w:pStyle w:val="Heading3"/>
        <w:rPr>
          <w:ins w:id="42" w:author="Ericsson User" w:date="2021-10-15T10:30:00Z"/>
        </w:rPr>
      </w:pPr>
      <w:bookmarkStart w:id="43" w:name="_Hlk44418792"/>
      <w:bookmarkStart w:id="44" w:name="_Toc44497464"/>
      <w:bookmarkStart w:id="45" w:name="_Toc45107852"/>
      <w:bookmarkStart w:id="46" w:name="_Toc45901472"/>
      <w:ins w:id="47" w:author="Ericsson User" w:date="2021-10-15T10:30:00Z">
        <w:r>
          <w:t>8.</w:t>
        </w:r>
        <w:proofErr w:type="gramStart"/>
        <w:r>
          <w:t>4.</w:t>
        </w:r>
        <w:bookmarkEnd w:id="43"/>
        <w:r>
          <w:t>xx</w:t>
        </w:r>
        <w:proofErr w:type="gramEnd"/>
        <w:r>
          <w:tab/>
          <w:t>Measurement Transfer Reporting Initiation</w:t>
        </w:r>
        <w:bookmarkEnd w:id="44"/>
        <w:bookmarkEnd w:id="45"/>
        <w:bookmarkEnd w:id="46"/>
      </w:ins>
    </w:p>
    <w:p w14:paraId="25E6DE65" w14:textId="77777777" w:rsidR="00CD3002" w:rsidRDefault="00CD3002" w:rsidP="00CD3002">
      <w:pPr>
        <w:pStyle w:val="Heading4"/>
        <w:rPr>
          <w:ins w:id="48" w:author="Ericsson User" w:date="2021-10-15T10:30:00Z"/>
        </w:rPr>
      </w:pPr>
      <w:bookmarkStart w:id="49" w:name="_Toc44497465"/>
      <w:bookmarkStart w:id="50" w:name="_Toc45107853"/>
      <w:bookmarkStart w:id="51" w:name="_Toc45901473"/>
      <w:ins w:id="52" w:author="Ericsson User" w:date="2021-10-15T10:30:00Z">
        <w:r>
          <w:t>8.4.xx.1</w:t>
        </w:r>
        <w:r>
          <w:tab/>
          <w:t>General</w:t>
        </w:r>
        <w:bookmarkEnd w:id="49"/>
        <w:bookmarkEnd w:id="50"/>
        <w:bookmarkEnd w:id="51"/>
      </w:ins>
    </w:p>
    <w:p w14:paraId="24EE8742" w14:textId="77777777" w:rsidR="00CD3002" w:rsidRPr="00215A1B" w:rsidRDefault="00CD3002" w:rsidP="00CD3002">
      <w:pPr>
        <w:rPr>
          <w:ins w:id="53" w:author="Ericsson User" w:date="2021-10-15T10:30:00Z"/>
          <w:lang w:val="en-US"/>
        </w:rPr>
      </w:pPr>
      <w:ins w:id="54" w:author="Ericsson User" w:date="2021-10-15T10:30:00Z">
        <w:r w:rsidRPr="00215A1B">
          <w:rPr>
            <w:lang w:val="en-US"/>
          </w:rPr>
          <w:t xml:space="preserve">This procedure is used by an NG-RAN node to request </w:t>
        </w:r>
      </w:ins>
      <w:ins w:id="55" w:author="Ericsson User" w:date="2021-10-15T10:31:00Z">
        <w:r>
          <w:rPr>
            <w:lang w:val="en-US"/>
          </w:rPr>
          <w:t xml:space="preserve">the </w:t>
        </w:r>
      </w:ins>
      <w:ins w:id="56" w:author="Ericsson User" w:date="2021-10-15T10:44:00Z">
        <w:r>
          <w:rPr>
            <w:lang w:val="en-US"/>
          </w:rPr>
          <w:t>transfer</w:t>
        </w:r>
      </w:ins>
      <w:ins w:id="57" w:author="Ericsson User" w:date="2021-10-15T10:31:00Z">
        <w:r>
          <w:rPr>
            <w:lang w:val="en-US"/>
          </w:rPr>
          <w:t xml:space="preserve"> of </w:t>
        </w:r>
      </w:ins>
      <w:ins w:id="58" w:author="Ericsson User" w:date="2021-10-15T10:30:00Z">
        <w:r w:rsidRPr="00215A1B">
          <w:rPr>
            <w:lang w:val="en-US"/>
          </w:rPr>
          <w:t xml:space="preserve">measurements </w:t>
        </w:r>
      </w:ins>
      <w:ins w:id="59" w:author="Ericsson User" w:date="2021-10-15T10:31:00Z">
        <w:r>
          <w:rPr>
            <w:lang w:val="en-US"/>
          </w:rPr>
          <w:t>to</w:t>
        </w:r>
      </w:ins>
      <w:ins w:id="60" w:author="Ericsson User" w:date="2021-10-15T10:30:00Z">
        <w:r w:rsidRPr="00215A1B">
          <w:rPr>
            <w:lang w:val="en-US"/>
          </w:rPr>
          <w:t xml:space="preserve"> another NG-RAN node.</w:t>
        </w:r>
      </w:ins>
    </w:p>
    <w:p w14:paraId="6DC7BC26" w14:textId="77777777" w:rsidR="00CD3002" w:rsidRPr="00215A1B" w:rsidRDefault="00CD3002" w:rsidP="00CD3002">
      <w:pPr>
        <w:rPr>
          <w:ins w:id="61" w:author="Ericsson User" w:date="2021-10-15T10:30:00Z"/>
          <w:lang w:val="en-US"/>
        </w:rPr>
      </w:pPr>
      <w:ins w:id="62" w:author="Ericsson User" w:date="2021-10-15T10:30:00Z">
        <w:r w:rsidRPr="00215A1B">
          <w:rPr>
            <w:lang w:val="en-US"/>
          </w:rPr>
          <w:t xml:space="preserve">The procedure uses </w:t>
        </w:r>
        <w:proofErr w:type="gramStart"/>
        <w:r w:rsidRPr="00215A1B">
          <w:rPr>
            <w:lang w:val="en-US" w:eastAsia="zh-CN"/>
          </w:rPr>
          <w:t>non UE</w:t>
        </w:r>
        <w:proofErr w:type="gramEnd"/>
        <w:r w:rsidRPr="00215A1B">
          <w:rPr>
            <w:lang w:val="en-US" w:eastAsia="zh-CN"/>
          </w:rPr>
          <w:t xml:space="preserve">-associated </w:t>
        </w:r>
        <w:proofErr w:type="spellStart"/>
        <w:r w:rsidRPr="00215A1B">
          <w:rPr>
            <w:lang w:val="en-US" w:eastAsia="zh-CN"/>
          </w:rPr>
          <w:t>signalling</w:t>
        </w:r>
        <w:proofErr w:type="spellEnd"/>
        <w:r w:rsidRPr="00215A1B">
          <w:rPr>
            <w:lang w:val="en-US"/>
          </w:rPr>
          <w:t>.</w:t>
        </w:r>
      </w:ins>
    </w:p>
    <w:p w14:paraId="228A0175" w14:textId="77777777" w:rsidR="00CD3002" w:rsidRDefault="00CD3002" w:rsidP="00CD3002">
      <w:pPr>
        <w:pStyle w:val="Heading4"/>
        <w:rPr>
          <w:ins w:id="63" w:author="Ericsson User" w:date="2021-10-15T10:30:00Z"/>
        </w:rPr>
      </w:pPr>
      <w:bookmarkStart w:id="64" w:name="_Toc44497466"/>
      <w:bookmarkStart w:id="65" w:name="_Toc45107854"/>
      <w:bookmarkStart w:id="66" w:name="_Toc45901474"/>
      <w:ins w:id="67" w:author="Ericsson User" w:date="2021-10-15T10:30:00Z">
        <w:r>
          <w:t>8.4.xx.2</w:t>
        </w:r>
        <w:r>
          <w:tab/>
          <w:t>Successful Operation</w:t>
        </w:r>
        <w:bookmarkEnd w:id="64"/>
        <w:bookmarkEnd w:id="65"/>
        <w:bookmarkEnd w:id="66"/>
      </w:ins>
    </w:p>
    <w:bookmarkStart w:id="68" w:name="_MON_1657285725"/>
    <w:bookmarkEnd w:id="68"/>
    <w:p w14:paraId="23669E87" w14:textId="77777777" w:rsidR="00CD3002" w:rsidRDefault="00CD3002" w:rsidP="00CD3002">
      <w:pPr>
        <w:pStyle w:val="TH"/>
        <w:rPr>
          <w:ins w:id="69" w:author="Ericsson User" w:date="2021-10-15T10:30:00Z"/>
        </w:rPr>
      </w:pPr>
      <w:ins w:id="70" w:author="Ericsson User" w:date="2021-10-15T10:30:00Z">
        <w:r w:rsidRPr="007104EC">
          <w:object w:dxaOrig="6934" w:dyaOrig="2355" w14:anchorId="0CDB3BAF">
            <v:shape id="_x0000_i1026" type="#_x0000_t75" style="width:358.95pt;height:117.15pt" o:ole="">
              <v:imagedata r:id="rId16" o:title="" cropright="-1466f"/>
            </v:shape>
            <o:OLEObject Type="Embed" ProgID="Word.Picture.8" ShapeID="_x0000_i1026" DrawAspect="Content" ObjectID="_1696346274" r:id="rId17"/>
          </w:object>
        </w:r>
      </w:ins>
    </w:p>
    <w:p w14:paraId="32DC5D49" w14:textId="77777777" w:rsidR="00CD3002" w:rsidRDefault="00CD3002" w:rsidP="00CD3002">
      <w:pPr>
        <w:pStyle w:val="TF"/>
        <w:rPr>
          <w:ins w:id="71" w:author="Ericsson User" w:date="2021-10-15T10:30:00Z"/>
        </w:rPr>
      </w:pPr>
      <w:ins w:id="72" w:author="Ericsson User" w:date="2021-10-15T10:30:00Z">
        <w:r>
          <w:t xml:space="preserve">Figure 8.4.10.2-1: Measurement </w:t>
        </w:r>
        <w:proofErr w:type="spellStart"/>
        <w:r>
          <w:t>Trasfer</w:t>
        </w:r>
        <w:proofErr w:type="spellEnd"/>
        <w:r>
          <w:t xml:space="preserve"> Reporting Initiation, successful operation</w:t>
        </w:r>
      </w:ins>
    </w:p>
    <w:p w14:paraId="4AF394DB" w14:textId="77777777" w:rsidR="00CD3002" w:rsidRPr="00035526" w:rsidRDefault="00CD3002" w:rsidP="00CD3002">
      <w:pPr>
        <w:rPr>
          <w:ins w:id="73" w:author="Ericsson User" w:date="2021-10-15T10:30:00Z"/>
          <w:lang w:val="en-US"/>
        </w:rPr>
      </w:pPr>
    </w:p>
    <w:p w14:paraId="7DA27F81" w14:textId="77777777" w:rsidR="00CD3002" w:rsidRPr="00215A1B" w:rsidRDefault="00CD3002" w:rsidP="00CD3002">
      <w:pPr>
        <w:rPr>
          <w:ins w:id="74" w:author="Ericsson User" w:date="2021-10-15T10:30:00Z"/>
          <w:lang w:val="en-US"/>
        </w:rPr>
      </w:pPr>
      <w:ins w:id="75" w:author="Ericsson User" w:date="2021-10-15T10:30:00Z">
        <w:r w:rsidRPr="00215A1B">
          <w:rPr>
            <w:lang w:val="en-US"/>
          </w:rPr>
          <w:lastRenderedPageBreak/>
          <w:t>NG-RAN node</w:t>
        </w:r>
        <w:r w:rsidRPr="00215A1B">
          <w:rPr>
            <w:vertAlign w:val="subscript"/>
            <w:lang w:val="en-US"/>
          </w:rPr>
          <w:t>1</w:t>
        </w:r>
        <w:r w:rsidRPr="00215A1B">
          <w:rPr>
            <w:lang w:val="en-US"/>
          </w:rPr>
          <w:t xml:space="preserve"> initiates the procedure by sending the MEASUREMENT TRANSFER REQUEST message to NG-RAN node</w:t>
        </w:r>
        <w:r w:rsidRPr="00215A1B">
          <w:rPr>
            <w:vertAlign w:val="subscript"/>
            <w:lang w:val="en-US"/>
          </w:rPr>
          <w:t>2</w:t>
        </w:r>
        <w:r w:rsidRPr="00215A1B">
          <w:rPr>
            <w:lang w:val="en-US"/>
          </w:rPr>
          <w:t xml:space="preserve"> to start </w:t>
        </w:r>
      </w:ins>
      <w:ins w:id="76" w:author="Ericsson User" w:date="2021-10-15T10:32:00Z">
        <w:r>
          <w:rPr>
            <w:lang w:val="en-US"/>
          </w:rPr>
          <w:t xml:space="preserve">a </w:t>
        </w:r>
      </w:ins>
      <w:ins w:id="77" w:author="Ericsson User" w:date="2021-10-15T10:44:00Z">
        <w:r>
          <w:rPr>
            <w:lang w:val="en-US"/>
          </w:rPr>
          <w:t xml:space="preserve">measurement </w:t>
        </w:r>
      </w:ins>
      <w:ins w:id="78" w:author="Ericsson User" w:date="2021-10-15T10:32:00Z">
        <w:r>
          <w:rPr>
            <w:lang w:val="en-US"/>
          </w:rPr>
          <w:t xml:space="preserve">transfer, </w:t>
        </w:r>
      </w:ins>
      <w:ins w:id="79" w:author="Ericsson User" w:date="2021-10-15T10:30:00Z">
        <w:r w:rsidRPr="00215A1B">
          <w:rPr>
            <w:lang w:val="en-US"/>
          </w:rPr>
          <w:t xml:space="preserve">stop </w:t>
        </w:r>
      </w:ins>
      <w:ins w:id="80" w:author="Ericsson User" w:date="2021-10-15T10:32:00Z">
        <w:r>
          <w:rPr>
            <w:lang w:val="en-US"/>
          </w:rPr>
          <w:t>a</w:t>
        </w:r>
      </w:ins>
      <w:ins w:id="81" w:author="Ericsson User" w:date="2021-10-15T10:30:00Z">
        <w:r w:rsidRPr="00215A1B">
          <w:rPr>
            <w:lang w:val="en-US"/>
          </w:rPr>
          <w:t xml:space="preserve"> </w:t>
        </w:r>
      </w:ins>
      <w:ins w:id="82" w:author="Ericsson User" w:date="2021-10-15T10:44:00Z">
        <w:r>
          <w:rPr>
            <w:lang w:val="en-US"/>
          </w:rPr>
          <w:t xml:space="preserve">measurement </w:t>
        </w:r>
      </w:ins>
      <w:ins w:id="83" w:author="Ericsson User" w:date="2021-10-15T10:30:00Z">
        <w:r w:rsidRPr="00215A1B">
          <w:rPr>
            <w:lang w:val="en-US"/>
          </w:rPr>
          <w:t>transfer</w:t>
        </w:r>
      </w:ins>
      <w:ins w:id="84" w:author="Ericsson User" w:date="2021-10-15T10:32:00Z">
        <w:r>
          <w:rPr>
            <w:lang w:val="en-US"/>
          </w:rPr>
          <w:t xml:space="preserve"> or add cells </w:t>
        </w:r>
      </w:ins>
      <w:ins w:id="85" w:author="Ericsson User" w:date="2021-10-15T10:45:00Z">
        <w:r>
          <w:rPr>
            <w:lang w:val="en-US"/>
          </w:rPr>
          <w:t>for</w:t>
        </w:r>
      </w:ins>
      <w:ins w:id="86" w:author="Ericsson User" w:date="2021-10-15T10:33:00Z">
        <w:r>
          <w:rPr>
            <w:lang w:val="en-US"/>
          </w:rPr>
          <w:t xml:space="preserve"> a </w:t>
        </w:r>
      </w:ins>
      <w:ins w:id="87" w:author="Ericsson User" w:date="2021-10-15T10:45:00Z">
        <w:r>
          <w:rPr>
            <w:lang w:val="en-US"/>
          </w:rPr>
          <w:t xml:space="preserve">measurement </w:t>
        </w:r>
      </w:ins>
      <w:ins w:id="88" w:author="Ericsson User" w:date="2021-10-15T10:33:00Z">
        <w:r>
          <w:rPr>
            <w:lang w:val="en-US"/>
          </w:rPr>
          <w:t>transfer</w:t>
        </w:r>
      </w:ins>
      <w:ins w:id="89" w:author="Ericsson User" w:date="2021-10-15T10:30:00Z">
        <w:r w:rsidRPr="00215A1B">
          <w:rPr>
            <w:lang w:val="en-US"/>
          </w:rPr>
          <w:t>. Upon receipt, NG-RAN node</w:t>
        </w:r>
        <w:r w:rsidRPr="00215A1B">
          <w:rPr>
            <w:vertAlign w:val="subscript"/>
            <w:lang w:val="en-US"/>
          </w:rPr>
          <w:t>2</w:t>
        </w:r>
        <w:r w:rsidRPr="00215A1B">
          <w:rPr>
            <w:lang w:val="en-US"/>
          </w:rPr>
          <w:t>:</w:t>
        </w:r>
      </w:ins>
    </w:p>
    <w:p w14:paraId="5E0271EC" w14:textId="77777777" w:rsidR="00CD3002" w:rsidRPr="00215A1B" w:rsidRDefault="00CD3002" w:rsidP="00CD3002">
      <w:pPr>
        <w:pStyle w:val="B1"/>
        <w:rPr>
          <w:ins w:id="90" w:author="Ericsson User" w:date="2021-10-15T10:30:00Z"/>
          <w:lang w:val="en-US"/>
        </w:rPr>
      </w:pPr>
      <w:ins w:id="91" w:author="Ericsson User" w:date="2021-10-15T10:30:00Z">
        <w:r w:rsidRPr="00215A1B">
          <w:rPr>
            <w:lang w:val="en-US"/>
          </w:rPr>
          <w:t>-</w:t>
        </w:r>
        <w:r w:rsidRPr="00215A1B">
          <w:rPr>
            <w:lang w:val="en-US"/>
          </w:rPr>
          <w:tab/>
          <w:t xml:space="preserve">shall initiate transfer of </w:t>
        </w:r>
      </w:ins>
      <w:ins w:id="92" w:author="Ericsson User" w:date="2021-10-15T10:33:00Z">
        <w:r>
          <w:rPr>
            <w:lang w:val="en-US"/>
          </w:rPr>
          <w:t xml:space="preserve">requested </w:t>
        </w:r>
      </w:ins>
      <w:ins w:id="93" w:author="Ericsson User" w:date="2021-10-15T10:30:00Z">
        <w:r w:rsidRPr="00215A1B">
          <w:rPr>
            <w:lang w:val="en-US"/>
          </w:rPr>
          <w:t>measurement</w:t>
        </w:r>
      </w:ins>
      <w:ins w:id="94" w:author="Ericsson User" w:date="2021-10-20T16:19:00Z">
        <w:r>
          <w:rPr>
            <w:lang w:val="en-US"/>
          </w:rPr>
          <w:t>s</w:t>
        </w:r>
      </w:ins>
      <w:ins w:id="95" w:author="Ericsson User" w:date="2021-10-15T10:30:00Z">
        <w:r w:rsidRPr="00215A1B">
          <w:rPr>
            <w:lang w:val="en-US"/>
          </w:rPr>
          <w:t xml:space="preserve"> according to the parameters given in the request in case the </w:t>
        </w:r>
      </w:ins>
      <w:ins w:id="96" w:author="Ericsson User" w:date="2021-10-15T10:53:00Z">
        <w:r>
          <w:rPr>
            <w:i/>
            <w:iCs/>
            <w:lang w:val="en-US"/>
          </w:rPr>
          <w:t>Measurement Transfer</w:t>
        </w:r>
      </w:ins>
      <w:ins w:id="97" w:author="Ericsson User" w:date="2021-10-15T10:33:00Z">
        <w:r>
          <w:rPr>
            <w:i/>
            <w:iCs/>
            <w:lang w:val="en-US"/>
          </w:rPr>
          <w:t xml:space="preserve"> Request</w:t>
        </w:r>
      </w:ins>
      <w:ins w:id="98" w:author="Ericsson User" w:date="2021-10-15T10:30:00Z">
        <w:r w:rsidRPr="00215A1B">
          <w:rPr>
            <w:i/>
            <w:iCs/>
            <w:lang w:val="en-US"/>
          </w:rPr>
          <w:t xml:space="preserve"> </w:t>
        </w:r>
        <w:r w:rsidRPr="00215A1B">
          <w:rPr>
            <w:lang w:val="en-US"/>
          </w:rPr>
          <w:t>IE set to "start"; or</w:t>
        </w:r>
      </w:ins>
    </w:p>
    <w:p w14:paraId="1ED94088" w14:textId="77777777" w:rsidR="00CD3002" w:rsidRPr="00215A1B" w:rsidRDefault="00CD3002" w:rsidP="00CD3002">
      <w:pPr>
        <w:pStyle w:val="B1"/>
        <w:rPr>
          <w:ins w:id="99" w:author="Ericsson User" w:date="2021-10-15T10:30:00Z"/>
          <w:lang w:val="en-US"/>
        </w:rPr>
      </w:pPr>
      <w:ins w:id="100" w:author="Ericsson User" w:date="2021-10-15T10:30:00Z">
        <w:r w:rsidRPr="00215A1B">
          <w:rPr>
            <w:lang w:val="en-US"/>
          </w:rPr>
          <w:t>-</w:t>
        </w:r>
        <w:r w:rsidRPr="00215A1B">
          <w:rPr>
            <w:lang w:val="en-US"/>
          </w:rPr>
          <w:tab/>
          <w:t xml:space="preserve">shall </w:t>
        </w:r>
      </w:ins>
      <w:ins w:id="101" w:author="Ericsson User" w:date="2021-10-15T10:34:00Z">
        <w:r>
          <w:rPr>
            <w:lang w:val="en-US"/>
          </w:rPr>
          <w:t xml:space="preserve">stop all cells </w:t>
        </w:r>
      </w:ins>
      <w:ins w:id="102" w:author="Ericsson User" w:date="2021-10-15T10:45:00Z">
        <w:r>
          <w:rPr>
            <w:lang w:val="en-US"/>
          </w:rPr>
          <w:t xml:space="preserve">measurement </w:t>
        </w:r>
      </w:ins>
      <w:ins w:id="103" w:author="Ericsson User" w:date="2021-10-15T10:34:00Z">
        <w:r>
          <w:rPr>
            <w:lang w:val="en-US"/>
          </w:rPr>
          <w:t>transfer and terminate</w:t>
        </w:r>
      </w:ins>
      <w:ins w:id="104" w:author="Ericsson User" w:date="2021-10-15T10:30:00Z">
        <w:r w:rsidRPr="00215A1B">
          <w:rPr>
            <w:lang w:val="en-US"/>
          </w:rPr>
          <w:t xml:space="preserve"> the </w:t>
        </w:r>
      </w:ins>
      <w:ins w:id="105" w:author="Ericsson User" w:date="2021-10-15T10:45:00Z">
        <w:r>
          <w:rPr>
            <w:lang w:val="en-US"/>
          </w:rPr>
          <w:t>measurement transfer</w:t>
        </w:r>
      </w:ins>
      <w:ins w:id="106" w:author="Ericsson User" w:date="2021-10-15T10:30:00Z">
        <w:r w:rsidRPr="00215A1B">
          <w:rPr>
            <w:lang w:val="en-US"/>
          </w:rPr>
          <w:t xml:space="preserve"> in case the</w:t>
        </w:r>
        <w:r w:rsidRPr="00215A1B">
          <w:rPr>
            <w:i/>
            <w:iCs/>
            <w:lang w:val="en-US"/>
          </w:rPr>
          <w:t xml:space="preserve"> </w:t>
        </w:r>
      </w:ins>
      <w:ins w:id="107" w:author="Ericsson User" w:date="2021-10-15T10:53:00Z">
        <w:r>
          <w:rPr>
            <w:i/>
            <w:iCs/>
            <w:lang w:val="en-US"/>
          </w:rPr>
          <w:t xml:space="preserve">Measurement Transfer </w:t>
        </w:r>
      </w:ins>
      <w:ins w:id="108" w:author="Ericsson User" w:date="2021-10-15T10:34:00Z">
        <w:r>
          <w:rPr>
            <w:i/>
            <w:iCs/>
            <w:lang w:val="en-US"/>
          </w:rPr>
          <w:t>R</w:t>
        </w:r>
      </w:ins>
      <w:ins w:id="109" w:author="Ericsson User" w:date="2021-10-15T10:30:00Z">
        <w:r w:rsidRPr="00215A1B">
          <w:rPr>
            <w:i/>
            <w:iCs/>
            <w:lang w:val="en-US"/>
          </w:rPr>
          <w:t xml:space="preserve">equest </w:t>
        </w:r>
        <w:r w:rsidRPr="00215A1B">
          <w:rPr>
            <w:lang w:val="en-US"/>
          </w:rPr>
          <w:t>IE is set to "stop"; or</w:t>
        </w:r>
      </w:ins>
    </w:p>
    <w:p w14:paraId="0F8D5410" w14:textId="77777777" w:rsidR="00CD3002" w:rsidRPr="00215A1B" w:rsidRDefault="00CD3002" w:rsidP="00CD3002">
      <w:pPr>
        <w:pStyle w:val="B1"/>
        <w:rPr>
          <w:ins w:id="110" w:author="Ericsson User" w:date="2021-10-15T10:30:00Z"/>
          <w:lang w:val="en-US"/>
        </w:rPr>
      </w:pPr>
      <w:ins w:id="111" w:author="Ericsson User" w:date="2021-10-15T10:30:00Z">
        <w:r w:rsidRPr="00215A1B">
          <w:rPr>
            <w:lang w:val="en-US"/>
          </w:rPr>
          <w:t>-</w:t>
        </w:r>
        <w:r w:rsidRPr="00215A1B">
          <w:rPr>
            <w:lang w:val="en-US"/>
          </w:rPr>
          <w:tab/>
          <w:t xml:space="preserve">shall add cells indicated in the </w:t>
        </w:r>
        <w:r w:rsidRPr="00215A1B">
          <w:rPr>
            <w:i/>
            <w:iCs/>
            <w:lang w:val="en-US"/>
          </w:rPr>
          <w:t xml:space="preserve">Cell </w:t>
        </w:r>
        <w:proofErr w:type="gramStart"/>
        <w:r w:rsidRPr="00215A1B">
          <w:rPr>
            <w:i/>
            <w:iCs/>
            <w:lang w:val="en-US"/>
          </w:rPr>
          <w:t>To</w:t>
        </w:r>
        <w:proofErr w:type="gramEnd"/>
        <w:r w:rsidRPr="00215A1B">
          <w:rPr>
            <w:i/>
            <w:iCs/>
            <w:lang w:val="en-US"/>
          </w:rPr>
          <w:t xml:space="preserve"> Report List</w:t>
        </w:r>
        <w:r w:rsidRPr="00215A1B">
          <w:rPr>
            <w:lang w:val="en-US"/>
          </w:rPr>
          <w:t xml:space="preserve"> IE to the</w:t>
        </w:r>
      </w:ins>
      <w:ins w:id="112" w:author="Ericsson User" w:date="2021-10-15T10:45:00Z">
        <w:r>
          <w:rPr>
            <w:lang w:val="en-US"/>
          </w:rPr>
          <w:t xml:space="preserve"> measurement</w:t>
        </w:r>
      </w:ins>
      <w:ins w:id="113" w:author="Ericsson User" w:date="2021-10-15T10:30:00Z">
        <w:r w:rsidRPr="00215A1B">
          <w:rPr>
            <w:lang w:val="en-US"/>
          </w:rPr>
          <w:t xml:space="preserve"> </w:t>
        </w:r>
      </w:ins>
      <w:ins w:id="114" w:author="Ericsson User" w:date="2021-10-15T10:34:00Z">
        <w:r>
          <w:rPr>
            <w:lang w:val="en-US"/>
          </w:rPr>
          <w:t>transfer</w:t>
        </w:r>
      </w:ins>
      <w:ins w:id="115" w:author="Ericsson User" w:date="2021-10-15T10:30:00Z">
        <w:r w:rsidRPr="00215A1B">
          <w:rPr>
            <w:lang w:val="en-US"/>
          </w:rPr>
          <w:t xml:space="preserve"> </w:t>
        </w:r>
      </w:ins>
      <w:ins w:id="116" w:author="Ericsson User" w:date="2021-10-20T16:20:00Z">
        <w:r>
          <w:rPr>
            <w:lang w:val="en-US"/>
          </w:rPr>
          <w:t xml:space="preserve">previously </w:t>
        </w:r>
      </w:ins>
      <w:ins w:id="117" w:author="Ericsson User" w:date="2021-10-15T10:30:00Z">
        <w:r w:rsidRPr="00215A1B">
          <w:rPr>
            <w:lang w:val="en-US"/>
          </w:rPr>
          <w:t xml:space="preserve">initiated for the given Measurement IDs, in case the </w:t>
        </w:r>
      </w:ins>
      <w:ins w:id="118" w:author="Ericsson User" w:date="2021-10-15T10:53:00Z">
        <w:r>
          <w:rPr>
            <w:i/>
            <w:iCs/>
            <w:lang w:val="en-US"/>
          </w:rPr>
          <w:t xml:space="preserve">Measurement Transfer </w:t>
        </w:r>
      </w:ins>
      <w:ins w:id="119" w:author="Ericsson User" w:date="2021-10-15T10:30:00Z">
        <w:r w:rsidRPr="00215A1B">
          <w:rPr>
            <w:i/>
            <w:iCs/>
            <w:lang w:val="en-US"/>
          </w:rPr>
          <w:t>Request</w:t>
        </w:r>
        <w:r w:rsidRPr="00215A1B">
          <w:rPr>
            <w:lang w:val="en-US"/>
          </w:rPr>
          <w:t xml:space="preserve"> IE is </w:t>
        </w:r>
      </w:ins>
      <w:ins w:id="120" w:author="Ericsson User" w:date="2021-10-15T10:35:00Z">
        <w:r>
          <w:rPr>
            <w:lang w:val="en-US"/>
          </w:rPr>
          <w:t>set</w:t>
        </w:r>
      </w:ins>
      <w:ins w:id="121" w:author="Ericsson User" w:date="2021-10-15T10:30:00Z">
        <w:r w:rsidRPr="00215A1B">
          <w:rPr>
            <w:lang w:val="en-US"/>
          </w:rPr>
          <w:t xml:space="preserve"> to </w:t>
        </w:r>
      </w:ins>
      <w:ins w:id="122" w:author="Ericsson User" w:date="2021-10-15T10:35:00Z">
        <w:r>
          <w:rPr>
            <w:lang w:val="en-US"/>
          </w:rPr>
          <w:t>“add”.</w:t>
        </w:r>
        <w:r w:rsidRPr="00DB7AB3">
          <w:t xml:space="preserve"> </w:t>
        </w:r>
        <w:r w:rsidRPr="00C53737">
          <w:t>If</w:t>
        </w:r>
      </w:ins>
      <w:ins w:id="123" w:author="Ericsson User" w:date="2021-10-15T10:45:00Z">
        <w:r>
          <w:t xml:space="preserve"> measurement</w:t>
        </w:r>
      </w:ins>
      <w:ins w:id="124" w:author="Ericsson User" w:date="2021-10-15T10:35:00Z">
        <w:r w:rsidRPr="00C53737">
          <w:t xml:space="preserve"> </w:t>
        </w:r>
        <w:r>
          <w:t>transfer</w:t>
        </w:r>
        <w:r w:rsidRPr="00C53737">
          <w:t xml:space="preserve"> </w:t>
        </w:r>
      </w:ins>
      <w:ins w:id="125" w:author="Ericsson User" w:date="2021-10-15T10:46:00Z">
        <w:r>
          <w:t>is</w:t>
        </w:r>
      </w:ins>
      <w:ins w:id="126" w:author="Ericsson User" w:date="2021-10-15T10:35:00Z">
        <w:r w:rsidRPr="00C53737">
          <w:t xml:space="preserve"> already initiated for a cell indicated in the </w:t>
        </w:r>
        <w:r w:rsidRPr="00C53737">
          <w:rPr>
            <w:i/>
          </w:rPr>
          <w:t xml:space="preserve">Cell </w:t>
        </w:r>
        <w:proofErr w:type="gramStart"/>
        <w:r w:rsidRPr="00C53737">
          <w:rPr>
            <w:i/>
          </w:rPr>
          <w:t>To</w:t>
        </w:r>
        <w:proofErr w:type="gramEnd"/>
        <w:r w:rsidRPr="00C53737">
          <w:rPr>
            <w:i/>
          </w:rPr>
          <w:t xml:space="preserve"> Report</w:t>
        </w:r>
        <w:r w:rsidRPr="00C53737">
          <w:t xml:space="preserve"> </w:t>
        </w:r>
        <w:r w:rsidRPr="00C53737">
          <w:rPr>
            <w:i/>
            <w:iCs/>
          </w:rPr>
          <w:t>List</w:t>
        </w:r>
        <w:r w:rsidRPr="00C53737">
          <w:t xml:space="preserve"> IE, this information shall be ignored.</w:t>
        </w:r>
      </w:ins>
    </w:p>
    <w:p w14:paraId="3BDE9532" w14:textId="77777777" w:rsidR="00CD3002" w:rsidRPr="00215A1B" w:rsidRDefault="00CD3002" w:rsidP="00CD3002">
      <w:pPr>
        <w:rPr>
          <w:ins w:id="127" w:author="Ericsson User" w:date="2021-10-15T10:30:00Z"/>
          <w:lang w:val="en-US"/>
        </w:rPr>
      </w:pPr>
      <w:ins w:id="128" w:author="Ericsson User" w:date="2021-10-15T10:30:00Z">
        <w:r w:rsidRPr="00215A1B">
          <w:rPr>
            <w:color w:val="1F497D"/>
            <w:lang w:val="en-US"/>
          </w:rPr>
          <w:t xml:space="preserve">If </w:t>
        </w:r>
        <w:r w:rsidRPr="00215A1B">
          <w:rPr>
            <w:lang w:val="en-US"/>
          </w:rPr>
          <w:t xml:space="preserve">the </w:t>
        </w:r>
      </w:ins>
      <w:ins w:id="129" w:author="Ericsson User" w:date="2021-10-15T10:53:00Z">
        <w:r>
          <w:rPr>
            <w:i/>
            <w:iCs/>
            <w:lang w:val="en-US"/>
          </w:rPr>
          <w:t xml:space="preserve">Measurement Transfer Request </w:t>
        </w:r>
      </w:ins>
      <w:ins w:id="130" w:author="Ericsson User" w:date="2021-10-15T10:30:00Z">
        <w:r w:rsidRPr="00215A1B">
          <w:rPr>
            <w:lang w:val="en-US"/>
          </w:rPr>
          <w:t>IE is set to "start" in the MEASUREMENT TRANSFER REQUEST message and</w:t>
        </w:r>
        <w:r w:rsidRPr="00215A1B">
          <w:rPr>
            <w:color w:val="1F497D"/>
            <w:lang w:val="en-US"/>
          </w:rPr>
          <w:t xml:space="preserve"> the </w:t>
        </w:r>
      </w:ins>
      <w:ins w:id="131" w:author="Ericsson User" w:date="2021-10-15T10:54:00Z">
        <w:r>
          <w:rPr>
            <w:i/>
            <w:iCs/>
            <w:lang w:val="en-US"/>
          </w:rPr>
          <w:t>Measurement T</w:t>
        </w:r>
      </w:ins>
      <w:ins w:id="132" w:author="Ericsson User" w:date="2021-10-15T10:30:00Z">
        <w:r w:rsidRPr="00215A1B">
          <w:rPr>
            <w:i/>
            <w:iCs/>
            <w:lang w:val="en-US"/>
          </w:rPr>
          <w:t>ransfer</w:t>
        </w:r>
        <w:r w:rsidRPr="00215A1B">
          <w:rPr>
            <w:i/>
            <w:color w:val="1F497D"/>
            <w:lang w:val="en-US"/>
          </w:rPr>
          <w:t xml:space="preserve"> Characteristics</w:t>
        </w:r>
        <w:r w:rsidRPr="00215A1B">
          <w:rPr>
            <w:color w:val="1F497D"/>
            <w:lang w:val="en-US"/>
          </w:rPr>
          <w:t xml:space="preserve"> IE indicates </w:t>
        </w:r>
      </w:ins>
      <w:ins w:id="133" w:author="Ericsson User" w:date="2021-10-15T10:46:00Z">
        <w:r>
          <w:rPr>
            <w:color w:val="1F497D"/>
            <w:lang w:val="en-US"/>
          </w:rPr>
          <w:t xml:space="preserve">transfer of </w:t>
        </w:r>
      </w:ins>
      <w:ins w:id="134" w:author="Ericsson User" w:date="2021-10-15T10:30:00Z">
        <w:r w:rsidRPr="00215A1B">
          <w:rPr>
            <w:color w:val="1F497D"/>
            <w:lang w:val="en-US"/>
          </w:rPr>
          <w:t xml:space="preserve">cell specific measurements, the </w:t>
        </w:r>
        <w:r w:rsidRPr="00215A1B">
          <w:rPr>
            <w:i/>
            <w:color w:val="1F497D"/>
            <w:lang w:val="en-US"/>
          </w:rPr>
          <w:t xml:space="preserve">Cell </w:t>
        </w:r>
        <w:proofErr w:type="gramStart"/>
        <w:r w:rsidRPr="00215A1B">
          <w:rPr>
            <w:i/>
            <w:color w:val="1F497D"/>
            <w:lang w:val="en-US"/>
          </w:rPr>
          <w:t>To</w:t>
        </w:r>
        <w:proofErr w:type="gramEnd"/>
        <w:r w:rsidRPr="00215A1B">
          <w:rPr>
            <w:i/>
            <w:color w:val="1F497D"/>
            <w:lang w:val="en-US"/>
          </w:rPr>
          <w:t xml:space="preserve"> Report</w:t>
        </w:r>
        <w:r w:rsidRPr="00215A1B">
          <w:rPr>
            <w:i/>
            <w:iCs/>
            <w:lang w:val="en-US"/>
          </w:rPr>
          <w:t xml:space="preserve"> List</w:t>
        </w:r>
        <w:r w:rsidRPr="00215A1B">
          <w:rPr>
            <w:i/>
            <w:color w:val="1F497D"/>
            <w:lang w:val="en-US"/>
          </w:rPr>
          <w:t xml:space="preserve"> </w:t>
        </w:r>
        <w:r w:rsidRPr="00215A1B">
          <w:rPr>
            <w:color w:val="1F497D"/>
            <w:lang w:val="en-US"/>
          </w:rPr>
          <w:t>IE shall be included.</w:t>
        </w:r>
      </w:ins>
    </w:p>
    <w:p w14:paraId="650E7F85" w14:textId="77777777" w:rsidR="00CD3002" w:rsidRPr="00215A1B" w:rsidRDefault="00CD3002" w:rsidP="00CD3002">
      <w:pPr>
        <w:rPr>
          <w:ins w:id="135" w:author="Ericsson User" w:date="2021-10-15T10:30:00Z"/>
          <w:lang w:val="en-US"/>
        </w:rPr>
      </w:pPr>
      <w:ins w:id="136" w:author="Ericsson User" w:date="2021-10-15T10:30:00Z">
        <w:r w:rsidRPr="00215A1B">
          <w:rPr>
            <w:lang w:val="en-US"/>
          </w:rPr>
          <w:t xml:space="preserve">If </w:t>
        </w:r>
      </w:ins>
      <w:ins w:id="137" w:author="Ericsson User" w:date="2021-10-15T10:54:00Z">
        <w:r>
          <w:rPr>
            <w:i/>
            <w:iCs/>
            <w:lang w:val="en-US"/>
          </w:rPr>
          <w:t xml:space="preserve">Measurement Transfer Request </w:t>
        </w:r>
      </w:ins>
      <w:ins w:id="138" w:author="Ericsson User" w:date="2021-10-15T10:30:00Z">
        <w:r w:rsidRPr="00215A1B">
          <w:rPr>
            <w:lang w:val="en-US"/>
          </w:rPr>
          <w:t xml:space="preserve">IE is set to "add" in the MEASUREMENT TRANSFER REQUEST message, the </w:t>
        </w:r>
        <w:r w:rsidRPr="00215A1B">
          <w:rPr>
            <w:i/>
            <w:lang w:val="en-US"/>
          </w:rPr>
          <w:t xml:space="preserve">Cell </w:t>
        </w:r>
        <w:proofErr w:type="gramStart"/>
        <w:r w:rsidRPr="00215A1B">
          <w:rPr>
            <w:i/>
            <w:lang w:val="en-US"/>
          </w:rPr>
          <w:t>To</w:t>
        </w:r>
        <w:proofErr w:type="gramEnd"/>
        <w:r w:rsidRPr="00215A1B">
          <w:rPr>
            <w:i/>
            <w:lang w:val="en-US"/>
          </w:rPr>
          <w:t xml:space="preserve"> Report</w:t>
        </w:r>
        <w:r w:rsidRPr="00215A1B">
          <w:rPr>
            <w:lang w:val="en-US"/>
          </w:rPr>
          <w:t xml:space="preserve"> </w:t>
        </w:r>
        <w:r w:rsidRPr="00215A1B">
          <w:rPr>
            <w:i/>
            <w:iCs/>
            <w:lang w:val="en-US"/>
          </w:rPr>
          <w:t>List</w:t>
        </w:r>
        <w:r w:rsidRPr="00215A1B">
          <w:rPr>
            <w:lang w:val="en-US"/>
          </w:rPr>
          <w:t xml:space="preserve"> IE shall be included.</w:t>
        </w:r>
      </w:ins>
    </w:p>
    <w:p w14:paraId="783F01C8" w14:textId="77777777" w:rsidR="00CD3002" w:rsidRPr="00215A1B" w:rsidRDefault="00CD3002" w:rsidP="00CD3002">
      <w:pPr>
        <w:rPr>
          <w:ins w:id="139" w:author="Ericsson User" w:date="2021-10-15T10:30:00Z"/>
          <w:lang w:val="en-US"/>
        </w:rPr>
      </w:pPr>
      <w:ins w:id="140" w:author="Ericsson User" w:date="2021-10-15T10:30:00Z">
        <w:r w:rsidRPr="00215A1B">
          <w:rPr>
            <w:lang w:val="en-US"/>
          </w:rPr>
          <w:t>If NG-RAN node</w:t>
        </w:r>
        <w:r w:rsidRPr="00215A1B">
          <w:rPr>
            <w:vertAlign w:val="subscript"/>
            <w:lang w:val="en-US"/>
          </w:rPr>
          <w:t xml:space="preserve">2 </w:t>
        </w:r>
        <w:r w:rsidRPr="00215A1B">
          <w:rPr>
            <w:lang w:val="en-US"/>
          </w:rPr>
          <w:t xml:space="preserve">is capable to transfer the requested </w:t>
        </w:r>
      </w:ins>
      <w:ins w:id="141" w:author="Ericsson User" w:date="2021-10-15T10:47:00Z">
        <w:r>
          <w:rPr>
            <w:lang w:val="en-US"/>
          </w:rPr>
          <w:t>m</w:t>
        </w:r>
      </w:ins>
      <w:ins w:id="142" w:author="Ericsson User" w:date="2021-10-15T10:30:00Z">
        <w:r w:rsidRPr="00215A1B">
          <w:rPr>
            <w:lang w:val="en-US"/>
          </w:rPr>
          <w:t xml:space="preserve">easurements, it shall </w:t>
        </w:r>
      </w:ins>
      <w:ins w:id="143" w:author="Ericsson User" w:date="2021-10-15T10:36:00Z">
        <w:r>
          <w:rPr>
            <w:lang w:val="en-US"/>
          </w:rPr>
          <w:t xml:space="preserve">initiate the </w:t>
        </w:r>
      </w:ins>
      <w:ins w:id="144" w:author="Ericsson User" w:date="2021-10-15T10:47:00Z">
        <w:r>
          <w:rPr>
            <w:lang w:val="en-US"/>
          </w:rPr>
          <w:t xml:space="preserve">measurement </w:t>
        </w:r>
      </w:ins>
      <w:ins w:id="145" w:author="Ericsson User" w:date="2021-10-15T10:36:00Z">
        <w:r>
          <w:rPr>
            <w:lang w:val="en-US"/>
          </w:rPr>
          <w:t>transfer</w:t>
        </w:r>
      </w:ins>
      <w:ins w:id="146" w:author="Ericsson User" w:date="2021-10-15T10:37:00Z">
        <w:r>
          <w:rPr>
            <w:lang w:val="en-US"/>
          </w:rPr>
          <w:t xml:space="preserve"> as requested by </w:t>
        </w:r>
        <w:r w:rsidRPr="00215A1B">
          <w:rPr>
            <w:lang w:val="en-US"/>
          </w:rPr>
          <w:t>NG-RAN node</w:t>
        </w:r>
        <w:r>
          <w:rPr>
            <w:vertAlign w:val="subscript"/>
            <w:lang w:val="en-US"/>
          </w:rPr>
          <w:t>1</w:t>
        </w:r>
        <w:r w:rsidRPr="00215A1B"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>and respond w</w:t>
        </w:r>
      </w:ins>
      <w:ins w:id="147" w:author="Ericsson User" w:date="2021-10-15T10:30:00Z">
        <w:r w:rsidRPr="00215A1B">
          <w:rPr>
            <w:lang w:val="en-US"/>
          </w:rPr>
          <w:t>ith the MEASUREMENT TRANSFER RESPONSE message.</w:t>
        </w:r>
      </w:ins>
    </w:p>
    <w:p w14:paraId="24344826" w14:textId="77777777" w:rsidR="00CD3002" w:rsidRDefault="00CD3002" w:rsidP="00CD3002">
      <w:pPr>
        <w:pStyle w:val="Heading4"/>
        <w:rPr>
          <w:ins w:id="148" w:author="Ericsson User" w:date="2021-10-15T10:37:00Z"/>
        </w:rPr>
      </w:pPr>
      <w:bookmarkStart w:id="149" w:name="_Toc44497467"/>
      <w:bookmarkStart w:id="150" w:name="_Toc45107855"/>
      <w:bookmarkStart w:id="151" w:name="_Toc45901475"/>
    </w:p>
    <w:p w14:paraId="04C0A244" w14:textId="77777777" w:rsidR="00CD3002" w:rsidRDefault="00CD3002" w:rsidP="00CD3002">
      <w:pPr>
        <w:pStyle w:val="Heading4"/>
        <w:rPr>
          <w:ins w:id="152" w:author="Ericsson User" w:date="2021-10-15T10:30:00Z"/>
        </w:rPr>
      </w:pPr>
      <w:ins w:id="153" w:author="Ericsson User" w:date="2021-10-15T10:30:00Z">
        <w:r>
          <w:t>8.4.xx.3</w:t>
        </w:r>
        <w:r>
          <w:tab/>
          <w:t>Unsuccessful Operation</w:t>
        </w:r>
        <w:bookmarkEnd w:id="149"/>
        <w:bookmarkEnd w:id="150"/>
        <w:bookmarkEnd w:id="151"/>
      </w:ins>
    </w:p>
    <w:p w14:paraId="6D1DB09D" w14:textId="77777777" w:rsidR="00CD3002" w:rsidRDefault="00CD3002" w:rsidP="00CD3002">
      <w:pPr>
        <w:pStyle w:val="TF"/>
        <w:rPr>
          <w:ins w:id="154" w:author="Ericsson User" w:date="2021-10-15T10:30:00Z"/>
        </w:rPr>
      </w:pPr>
    </w:p>
    <w:bookmarkStart w:id="155" w:name="_MON_1657286522"/>
    <w:bookmarkEnd w:id="155"/>
    <w:p w14:paraId="270D73CB" w14:textId="77777777" w:rsidR="00CD3002" w:rsidRDefault="00CD3002" w:rsidP="00CD3002">
      <w:pPr>
        <w:pStyle w:val="TH"/>
        <w:rPr>
          <w:ins w:id="156" w:author="Ericsson User" w:date="2021-10-15T10:30:00Z"/>
        </w:rPr>
      </w:pPr>
      <w:ins w:id="157" w:author="Ericsson User" w:date="2021-10-15T10:30:00Z">
        <w:r w:rsidRPr="007104EC">
          <w:object w:dxaOrig="6934" w:dyaOrig="2355" w14:anchorId="518D717B">
            <v:shape id="_x0000_i1027" type="#_x0000_t75" style="width:358.95pt;height:117.15pt" o:ole="">
              <v:imagedata r:id="rId18" o:title="" cropright="-1466f"/>
            </v:shape>
            <o:OLEObject Type="Embed" ProgID="Word.Picture.8" ShapeID="_x0000_i1027" DrawAspect="Content" ObjectID="_1696346275" r:id="rId19"/>
          </w:object>
        </w:r>
      </w:ins>
    </w:p>
    <w:p w14:paraId="4A1FF6DB" w14:textId="77777777" w:rsidR="00CD3002" w:rsidRDefault="00CD3002" w:rsidP="00CD3002">
      <w:pPr>
        <w:pStyle w:val="TF"/>
        <w:rPr>
          <w:ins w:id="158" w:author="Ericsson User" w:date="2021-10-15T10:30:00Z"/>
        </w:rPr>
      </w:pPr>
      <w:ins w:id="159" w:author="Ericsson User" w:date="2021-10-15T10:30:00Z">
        <w:r>
          <w:t xml:space="preserve">Figure 8.4.xx.3-1: Measurement </w:t>
        </w:r>
        <w:proofErr w:type="spellStart"/>
        <w:r>
          <w:t>Trasfer</w:t>
        </w:r>
        <w:proofErr w:type="spellEnd"/>
        <w:r>
          <w:t xml:space="preserve"> Reporting Initiation, unsuccessful operation</w:t>
        </w:r>
      </w:ins>
    </w:p>
    <w:p w14:paraId="474E0DAB" w14:textId="77777777" w:rsidR="00CD3002" w:rsidRDefault="00CD3002" w:rsidP="00CD3002">
      <w:pPr>
        <w:rPr>
          <w:ins w:id="160" w:author="Ericsson User" w:date="2021-10-15T10:38:00Z"/>
        </w:rPr>
      </w:pPr>
      <w:ins w:id="161" w:author="Ericsson User" w:date="2021-10-15T10:38:00Z">
        <w:r>
          <w:t xml:space="preserve">If any of the requested </w:t>
        </w:r>
      </w:ins>
      <w:ins w:id="162" w:author="Ericsson User" w:date="2021-10-15T10:39:00Z">
        <w:r>
          <w:t>measurement transfer</w:t>
        </w:r>
      </w:ins>
      <w:ins w:id="163" w:author="Ericsson User" w:date="2021-10-15T10:38:00Z">
        <w:r>
          <w:t xml:space="preserve">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MEASUREMENT TRANSFER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186F385C" w14:textId="77777777" w:rsidR="00CD3002" w:rsidRPr="00F42FB7" w:rsidRDefault="00CD3002" w:rsidP="00CD3002">
      <w:pPr>
        <w:rPr>
          <w:ins w:id="164" w:author="Ericsson User" w:date="2021-10-15T10:30:00Z"/>
        </w:rPr>
      </w:pPr>
    </w:p>
    <w:p w14:paraId="7DD1CFB9" w14:textId="77777777" w:rsidR="00CD3002" w:rsidRPr="00195E7C" w:rsidRDefault="00CD3002" w:rsidP="00CD3002">
      <w:pPr>
        <w:pStyle w:val="Heading3"/>
        <w:rPr>
          <w:ins w:id="165" w:author="Ericsson User" w:date="2021-10-15T10:30:00Z"/>
        </w:rPr>
      </w:pPr>
      <w:bookmarkStart w:id="166" w:name="_Toc534720390"/>
      <w:bookmarkStart w:id="167" w:name="_Toc29991332"/>
      <w:bookmarkStart w:id="168" w:name="_Toc36555732"/>
      <w:bookmarkStart w:id="169" w:name="_Toc44497410"/>
      <w:bookmarkStart w:id="170" w:name="_Toc45107798"/>
      <w:bookmarkStart w:id="171" w:name="_Toc45901418"/>
      <w:ins w:id="172" w:author="Ericsson User" w:date="2021-10-15T10:30:00Z">
        <w:r w:rsidRPr="00195E7C">
          <w:t>8.</w:t>
        </w:r>
        <w:proofErr w:type="gramStart"/>
        <w:r>
          <w:t>4</w:t>
        </w:r>
        <w:r w:rsidRPr="00195E7C">
          <w:t>.</w:t>
        </w:r>
        <w:r>
          <w:t>xy</w:t>
        </w:r>
        <w:proofErr w:type="gramEnd"/>
        <w:r w:rsidRPr="00195E7C">
          <w:tab/>
        </w:r>
        <w:bookmarkEnd w:id="166"/>
        <w:bookmarkEnd w:id="167"/>
        <w:bookmarkEnd w:id="168"/>
        <w:bookmarkEnd w:id="169"/>
        <w:bookmarkEnd w:id="170"/>
        <w:bookmarkEnd w:id="171"/>
        <w:r w:rsidRPr="00195E7C">
          <w:t xml:space="preserve">Measurement Transfer </w:t>
        </w:r>
        <w:r>
          <w:t>Reporting</w:t>
        </w:r>
      </w:ins>
    </w:p>
    <w:p w14:paraId="751AF626" w14:textId="77777777" w:rsidR="00CD3002" w:rsidRPr="00195E7C" w:rsidRDefault="00CD3002" w:rsidP="00CD3002">
      <w:pPr>
        <w:pStyle w:val="Heading4"/>
        <w:rPr>
          <w:ins w:id="173" w:author="Ericsson User" w:date="2021-10-15T10:30:00Z"/>
          <w:lang w:val="en-US"/>
        </w:rPr>
      </w:pPr>
      <w:bookmarkStart w:id="174" w:name="_Toc534720391"/>
      <w:bookmarkStart w:id="175" w:name="_Toc29991333"/>
      <w:bookmarkStart w:id="176" w:name="_Toc36555733"/>
      <w:bookmarkStart w:id="177" w:name="_Toc44497411"/>
      <w:bookmarkStart w:id="178" w:name="_Toc45107799"/>
      <w:bookmarkStart w:id="179" w:name="_Toc45901419"/>
      <w:ins w:id="180" w:author="Ericsson User" w:date="2021-10-15T10:30:00Z">
        <w:r w:rsidRPr="00195E7C">
          <w:rPr>
            <w:lang w:val="en-US"/>
          </w:rPr>
          <w:t>8.</w:t>
        </w:r>
        <w:r>
          <w:rPr>
            <w:lang w:val="en-US"/>
          </w:rPr>
          <w:t>4</w:t>
        </w:r>
        <w:r w:rsidRPr="00195E7C">
          <w:rPr>
            <w:lang w:val="en-US"/>
          </w:rPr>
          <w:t>.</w:t>
        </w:r>
        <w:r>
          <w:rPr>
            <w:lang w:val="en-US"/>
          </w:rPr>
          <w:t>xy</w:t>
        </w:r>
        <w:r w:rsidRPr="00195E7C">
          <w:rPr>
            <w:lang w:val="en-US"/>
          </w:rPr>
          <w:t>.1</w:t>
        </w:r>
        <w:r w:rsidRPr="00195E7C">
          <w:rPr>
            <w:lang w:val="en-US"/>
          </w:rPr>
          <w:tab/>
        </w:r>
        <w:bookmarkEnd w:id="174"/>
        <w:r w:rsidRPr="00195E7C">
          <w:rPr>
            <w:lang w:val="en-US"/>
          </w:rPr>
          <w:t>General</w:t>
        </w:r>
        <w:bookmarkEnd w:id="175"/>
        <w:bookmarkEnd w:id="176"/>
        <w:bookmarkEnd w:id="177"/>
        <w:bookmarkEnd w:id="178"/>
        <w:bookmarkEnd w:id="179"/>
      </w:ins>
    </w:p>
    <w:p w14:paraId="2661F915" w14:textId="77777777" w:rsidR="00CD3002" w:rsidRPr="00215A1B" w:rsidRDefault="00CD3002" w:rsidP="00CD3002">
      <w:pPr>
        <w:rPr>
          <w:ins w:id="181" w:author="Ericsson User" w:date="2021-10-15T10:30:00Z"/>
          <w:lang w:val="en-US"/>
        </w:rPr>
      </w:pPr>
      <w:ins w:id="182" w:author="Ericsson User" w:date="2021-10-15T10:30:00Z">
        <w:r w:rsidRPr="00215A1B">
          <w:rPr>
            <w:lang w:val="en-US"/>
          </w:rPr>
          <w:t xml:space="preserve">This procedure is initiated by an NG-RAN node </w:t>
        </w:r>
      </w:ins>
      <w:ins w:id="183" w:author="Ericsson User" w:date="2021-10-15T10:43:00Z">
        <w:r>
          <w:rPr>
            <w:lang w:val="en-US"/>
          </w:rPr>
          <w:t xml:space="preserve">for sending </w:t>
        </w:r>
      </w:ins>
      <w:ins w:id="184" w:author="Ericsson User" w:date="2021-10-15T10:40:00Z">
        <w:r>
          <w:rPr>
            <w:lang w:val="en-US"/>
          </w:rPr>
          <w:t>measurement</w:t>
        </w:r>
      </w:ins>
      <w:ins w:id="185" w:author="Ericsson User" w:date="2021-10-15T10:43:00Z">
        <w:r>
          <w:rPr>
            <w:lang w:val="en-US"/>
          </w:rPr>
          <w:t>s whose transfer is admitted</w:t>
        </w:r>
      </w:ins>
      <w:ins w:id="186" w:author="Ericsson User" w:date="2021-10-15T10:41:00Z">
        <w:r>
          <w:rPr>
            <w:lang w:val="en-US"/>
          </w:rPr>
          <w:t xml:space="preserve"> </w:t>
        </w:r>
      </w:ins>
      <w:ins w:id="187" w:author="Ericsson User" w:date="2021-10-15T10:30:00Z">
        <w:r w:rsidRPr="00215A1B">
          <w:rPr>
            <w:lang w:val="en-US"/>
          </w:rPr>
          <w:t>by the NG-RAN node following a successful Measurement Transfer Initiation procedure.</w:t>
        </w:r>
      </w:ins>
    </w:p>
    <w:p w14:paraId="179D560D" w14:textId="77777777" w:rsidR="00CD3002" w:rsidRPr="00215A1B" w:rsidRDefault="00CD3002" w:rsidP="00CD3002">
      <w:pPr>
        <w:rPr>
          <w:ins w:id="188" w:author="Ericsson User" w:date="2021-10-15T10:30:00Z"/>
          <w:lang w:val="en-US"/>
        </w:rPr>
      </w:pPr>
      <w:ins w:id="189" w:author="Ericsson User" w:date="2021-10-15T10:30:00Z">
        <w:r w:rsidRPr="00215A1B">
          <w:rPr>
            <w:lang w:val="en-US"/>
          </w:rPr>
          <w:t xml:space="preserve">The procedure uses </w:t>
        </w:r>
        <w:proofErr w:type="gramStart"/>
        <w:r w:rsidRPr="00215A1B">
          <w:rPr>
            <w:lang w:val="en-US" w:eastAsia="zh-CN"/>
          </w:rPr>
          <w:t>non UE</w:t>
        </w:r>
        <w:proofErr w:type="gramEnd"/>
        <w:r w:rsidRPr="00215A1B">
          <w:rPr>
            <w:lang w:val="en-US" w:eastAsia="zh-CN"/>
          </w:rPr>
          <w:t xml:space="preserve">-associated </w:t>
        </w:r>
        <w:proofErr w:type="spellStart"/>
        <w:r w:rsidRPr="00215A1B">
          <w:rPr>
            <w:lang w:val="en-US" w:eastAsia="zh-CN"/>
          </w:rPr>
          <w:t>signalling</w:t>
        </w:r>
        <w:proofErr w:type="spellEnd"/>
        <w:r w:rsidRPr="00215A1B">
          <w:rPr>
            <w:lang w:val="en-US"/>
          </w:rPr>
          <w:t>.</w:t>
        </w:r>
      </w:ins>
    </w:p>
    <w:p w14:paraId="09FAE5C7" w14:textId="77777777" w:rsidR="00CD3002" w:rsidRPr="00FD0425" w:rsidRDefault="00CD3002" w:rsidP="00CD3002">
      <w:pPr>
        <w:pStyle w:val="Heading4"/>
        <w:rPr>
          <w:ins w:id="190" w:author="Ericsson User" w:date="2021-10-15T10:30:00Z"/>
        </w:rPr>
      </w:pPr>
      <w:bookmarkStart w:id="191" w:name="_Toc534720393"/>
      <w:bookmarkStart w:id="192" w:name="_Toc29991334"/>
      <w:bookmarkStart w:id="193" w:name="_Toc36555734"/>
      <w:bookmarkStart w:id="194" w:name="_Toc44497412"/>
      <w:bookmarkStart w:id="195" w:name="_Toc45107800"/>
      <w:bookmarkStart w:id="196" w:name="_Toc45901420"/>
      <w:ins w:id="197" w:author="Ericsson User" w:date="2021-10-15T10:30:00Z">
        <w:r w:rsidRPr="00FD0425">
          <w:lastRenderedPageBreak/>
          <w:t>8.</w:t>
        </w:r>
        <w:r>
          <w:t>4</w:t>
        </w:r>
        <w:r w:rsidRPr="00FD0425">
          <w:t>.</w:t>
        </w:r>
        <w:r>
          <w:t>xy</w:t>
        </w:r>
        <w:r w:rsidRPr="00FD0425">
          <w:t>.2</w:t>
        </w:r>
        <w:r w:rsidRPr="00FD0425">
          <w:tab/>
          <w:t>Successful Operation</w:t>
        </w:r>
        <w:bookmarkEnd w:id="191"/>
        <w:bookmarkEnd w:id="192"/>
        <w:bookmarkEnd w:id="193"/>
        <w:bookmarkEnd w:id="194"/>
        <w:bookmarkEnd w:id="195"/>
        <w:bookmarkEnd w:id="196"/>
      </w:ins>
    </w:p>
    <w:bookmarkStart w:id="198" w:name="_MON_1657285398"/>
    <w:bookmarkEnd w:id="198"/>
    <w:p w14:paraId="794DA77B" w14:textId="77777777" w:rsidR="00CD3002" w:rsidRPr="00FD0425" w:rsidRDefault="00CD3002" w:rsidP="00CD3002">
      <w:pPr>
        <w:pStyle w:val="TH"/>
        <w:rPr>
          <w:ins w:id="199" w:author="Ericsson User" w:date="2021-10-15T10:30:00Z"/>
        </w:rPr>
      </w:pPr>
      <w:ins w:id="200" w:author="Ericsson User" w:date="2021-10-15T10:30:00Z">
        <w:r w:rsidRPr="007104EC">
          <w:object w:dxaOrig="5673" w:dyaOrig="2355" w14:anchorId="3A474B68">
            <v:shape id="_x0000_i1028" type="#_x0000_t75" style="width:285.85pt;height:117.15pt" o:ole="">
              <v:imagedata r:id="rId20" o:title=""/>
            </v:shape>
            <o:OLEObject Type="Embed" ProgID="Word.Picture.8" ShapeID="_x0000_i1028" DrawAspect="Content" ObjectID="_1696346276" r:id="rId21"/>
          </w:object>
        </w:r>
      </w:ins>
    </w:p>
    <w:p w14:paraId="331F0F9F" w14:textId="77777777" w:rsidR="00CD3002" w:rsidRPr="00FD0425" w:rsidRDefault="00CD3002" w:rsidP="00CD3002">
      <w:pPr>
        <w:pStyle w:val="TF"/>
        <w:rPr>
          <w:ins w:id="201" w:author="Ericsson User" w:date="2021-10-15T10:30:00Z"/>
        </w:rPr>
      </w:pPr>
      <w:ins w:id="202" w:author="Ericsson User" w:date="2021-10-15T10:30:00Z">
        <w:r w:rsidRPr="00FD0425">
          <w:t>Figure 8.</w:t>
        </w:r>
        <w:r>
          <w:t>4</w:t>
        </w:r>
        <w:r w:rsidRPr="00FD0425">
          <w:t>.</w:t>
        </w:r>
        <w:r>
          <w:t>xx</w:t>
        </w:r>
        <w:r w:rsidRPr="00FD0425">
          <w:t xml:space="preserve">.2-1: </w:t>
        </w:r>
        <w:r>
          <w:t>Measurement Transfer Reporting</w:t>
        </w:r>
        <w:r w:rsidRPr="00FD0425">
          <w:t>, successful operation</w:t>
        </w:r>
      </w:ins>
    </w:p>
    <w:p w14:paraId="49A71D01" w14:textId="77777777" w:rsidR="00CD3002" w:rsidRPr="00215A1B" w:rsidRDefault="00CD3002" w:rsidP="00CD3002">
      <w:pPr>
        <w:rPr>
          <w:ins w:id="203" w:author="Ericsson User" w:date="2021-10-15T10:30:00Z"/>
          <w:lang w:val="en-US"/>
        </w:rPr>
      </w:pPr>
      <w:ins w:id="204" w:author="Ericsson User" w:date="2021-10-15T10:30:00Z">
        <w:r w:rsidRPr="00215A1B">
          <w:rPr>
            <w:lang w:val="en-US"/>
          </w:rPr>
          <w:t>NG-RAN node</w:t>
        </w:r>
        <w:r w:rsidRPr="00215A1B">
          <w:rPr>
            <w:vertAlign w:val="subscript"/>
            <w:lang w:val="en-US"/>
          </w:rPr>
          <w:t>2</w:t>
        </w:r>
        <w:r w:rsidRPr="00215A1B">
          <w:rPr>
            <w:lang w:val="en-US"/>
          </w:rPr>
          <w:t xml:space="preserve"> shall </w:t>
        </w:r>
      </w:ins>
      <w:ins w:id="205" w:author="Ericsson User" w:date="2021-10-15T10:41:00Z">
        <w:r>
          <w:rPr>
            <w:lang w:val="en-US"/>
          </w:rPr>
          <w:t>transmit</w:t>
        </w:r>
      </w:ins>
      <w:ins w:id="206" w:author="Ericsson User" w:date="2021-10-15T10:30:00Z">
        <w:r w:rsidRPr="00215A1B">
          <w:rPr>
            <w:lang w:val="en-US"/>
          </w:rPr>
          <w:t xml:space="preserve"> in MEASUREMENT TRANSFER UPDATE message. The admitted measurement</w:t>
        </w:r>
      </w:ins>
      <w:ins w:id="207" w:author="Ericsson User" w:date="2021-10-15T10:47:00Z">
        <w:r>
          <w:rPr>
            <w:lang w:val="en-US"/>
          </w:rPr>
          <w:t xml:space="preserve"> transfers</w:t>
        </w:r>
      </w:ins>
      <w:ins w:id="208" w:author="Ericsson User" w:date="2021-10-15T10:30:00Z">
        <w:r w:rsidRPr="00215A1B">
          <w:rPr>
            <w:lang w:val="en-US"/>
          </w:rPr>
          <w:t xml:space="preserve"> are the measurement</w:t>
        </w:r>
      </w:ins>
      <w:ins w:id="209" w:author="Ericsson User" w:date="2021-10-15T10:47:00Z">
        <w:r>
          <w:rPr>
            <w:lang w:val="en-US"/>
          </w:rPr>
          <w:t xml:space="preserve"> transfer</w:t>
        </w:r>
      </w:ins>
      <w:ins w:id="210" w:author="Ericsson User" w:date="2021-10-15T10:48:00Z">
        <w:r>
          <w:rPr>
            <w:lang w:val="en-US"/>
          </w:rPr>
          <w:t>s</w:t>
        </w:r>
      </w:ins>
      <w:ins w:id="211" w:author="Ericsson User" w:date="2021-10-15T10:30:00Z">
        <w:r w:rsidRPr="00215A1B">
          <w:rPr>
            <w:lang w:val="en-US"/>
          </w:rPr>
          <w:t xml:space="preserve"> that were successfully initiated during the preceding Measurement Transfer Reporting Initiation procedure.</w:t>
        </w:r>
      </w:ins>
    </w:p>
    <w:p w14:paraId="2B108BD4" w14:textId="77777777" w:rsidR="00CD3002" w:rsidRPr="00215A1B" w:rsidRDefault="00CD3002" w:rsidP="00CD3002">
      <w:pPr>
        <w:rPr>
          <w:ins w:id="212" w:author="Ericsson User" w:date="2021-10-15T10:30:00Z"/>
          <w:lang w:val="en-US"/>
        </w:rPr>
      </w:pPr>
    </w:p>
    <w:p w14:paraId="34D0FD09" w14:textId="77777777" w:rsidR="00CD3002" w:rsidRDefault="00CD3002" w:rsidP="00CD3002">
      <w:pPr>
        <w:pStyle w:val="Heading4"/>
        <w:rPr>
          <w:ins w:id="213" w:author="Ericsson User" w:date="2021-10-15T10:30:00Z"/>
        </w:rPr>
      </w:pPr>
      <w:bookmarkStart w:id="214" w:name="_Toc44497472"/>
      <w:bookmarkStart w:id="215" w:name="_Toc45107860"/>
      <w:bookmarkStart w:id="216" w:name="_Toc45901480"/>
      <w:ins w:id="217" w:author="Ericsson User" w:date="2021-10-15T10:30:00Z">
        <w:r>
          <w:t>8.4.xy.3</w:t>
        </w:r>
        <w:r>
          <w:tab/>
          <w:t>Unsuccessful Operation</w:t>
        </w:r>
        <w:bookmarkEnd w:id="214"/>
        <w:bookmarkEnd w:id="215"/>
        <w:bookmarkEnd w:id="216"/>
      </w:ins>
    </w:p>
    <w:p w14:paraId="508824E0" w14:textId="77777777" w:rsidR="00CD3002" w:rsidRPr="00215A1B" w:rsidRDefault="00CD3002" w:rsidP="00CD3002">
      <w:pPr>
        <w:rPr>
          <w:ins w:id="218" w:author="Ericsson User" w:date="2021-10-15T10:30:00Z"/>
          <w:lang w:val="en-US"/>
        </w:rPr>
      </w:pPr>
      <w:ins w:id="219" w:author="Ericsson User" w:date="2021-10-15T10:30:00Z">
        <w:r w:rsidRPr="00215A1B">
          <w:rPr>
            <w:lang w:val="en-US"/>
          </w:rPr>
          <w:t>Not applicable.</w:t>
        </w:r>
      </w:ins>
    </w:p>
    <w:p w14:paraId="11FB80B7" w14:textId="77777777" w:rsidR="00CD3002" w:rsidRDefault="00CD3002" w:rsidP="00CD3002">
      <w:pPr>
        <w:rPr>
          <w:lang w:val="en-US"/>
        </w:rPr>
      </w:pPr>
    </w:p>
    <w:p w14:paraId="7885B010" w14:textId="77777777" w:rsidR="00CD3002" w:rsidRDefault="00CD3002" w:rsidP="00CD3002">
      <w:pPr>
        <w:rPr>
          <w:lang w:val="en-US"/>
        </w:rPr>
      </w:pPr>
    </w:p>
    <w:p w14:paraId="3BC04FDF" w14:textId="77777777" w:rsidR="00CD3002" w:rsidRPr="00D65A5D" w:rsidRDefault="00CD3002" w:rsidP="00CD300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5BC4F3CE" w14:textId="77777777" w:rsidR="00CD3002" w:rsidRDefault="00CD3002" w:rsidP="00CD3002">
      <w:pPr>
        <w:rPr>
          <w:lang w:val="en-US"/>
        </w:rPr>
      </w:pPr>
    </w:p>
    <w:p w14:paraId="2DC9FEDA" w14:textId="77777777" w:rsidR="00CD3002" w:rsidRPr="00FD0425" w:rsidRDefault="00CD3002" w:rsidP="00CD3002">
      <w:pPr>
        <w:pStyle w:val="Heading4"/>
      </w:pPr>
      <w:bookmarkStart w:id="220" w:name="_Toc44497528"/>
      <w:bookmarkStart w:id="221" w:name="_Toc45107916"/>
      <w:bookmarkStart w:id="222" w:name="_Toc45901536"/>
      <w:bookmarkStart w:id="223" w:name="_Toc51850615"/>
      <w:bookmarkStart w:id="224" w:name="_Toc56693618"/>
      <w:bookmarkStart w:id="225" w:name="_Toc64447161"/>
      <w:bookmarkStart w:id="226" w:name="_Toc66286655"/>
      <w:bookmarkStart w:id="227" w:name="_Toc74151350"/>
      <w:r w:rsidRPr="00FD0425">
        <w:t>9.1.3.4</w:t>
      </w:r>
      <w:r w:rsidRPr="00FD0425">
        <w:tab/>
        <w:t>NG-RAN NODE CONFIGURATION UPDATE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942C2F1" w14:textId="77777777" w:rsidR="00CD3002" w:rsidRPr="00FD0425" w:rsidRDefault="00CD3002" w:rsidP="00CD3002">
      <w:r w:rsidRPr="00FD0425">
        <w:t>This message is sent by a NG-RAN node to a neighbouring NG-RAN node to transfer updated information for an Xn-C interface instance.</w:t>
      </w:r>
    </w:p>
    <w:p w14:paraId="513D77E8" w14:textId="77777777" w:rsidR="00CD3002" w:rsidRPr="00FD0425" w:rsidRDefault="00CD3002" w:rsidP="00CD3002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CD3002" w:rsidRPr="00FD0425" w14:paraId="2135BB21" w14:textId="77777777" w:rsidTr="00FC2492">
        <w:tc>
          <w:tcPr>
            <w:tcW w:w="2575" w:type="dxa"/>
            <w:gridSpan w:val="2"/>
          </w:tcPr>
          <w:p w14:paraId="3E2DEFC0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35364E2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3151D432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2B464E72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33C3272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76820BE" w14:textId="77777777" w:rsidR="00CD3002" w:rsidRPr="00FD0425" w:rsidRDefault="00CD3002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0BD175A" w14:textId="77777777" w:rsidR="00CD3002" w:rsidRPr="00FD0425" w:rsidRDefault="00CD3002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D3002" w:rsidRPr="00FD0425" w14:paraId="56050085" w14:textId="77777777" w:rsidTr="00FC2492">
        <w:tc>
          <w:tcPr>
            <w:tcW w:w="2575" w:type="dxa"/>
            <w:gridSpan w:val="2"/>
          </w:tcPr>
          <w:p w14:paraId="255895F7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27DE85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43463F1F" w14:textId="77777777" w:rsidR="00CD3002" w:rsidRPr="00FD0425" w:rsidRDefault="00CD3002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8F05DFA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3852383B" w14:textId="77777777" w:rsidR="00CD3002" w:rsidRPr="00FD0425" w:rsidRDefault="00CD3002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45440560" w14:textId="77777777" w:rsidR="00CD3002" w:rsidRPr="00FD0425" w:rsidRDefault="00CD3002" w:rsidP="00FC249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D8F1AD3" w14:textId="77777777" w:rsidR="00CD3002" w:rsidRPr="00FD0425" w:rsidRDefault="00CD3002" w:rsidP="00FC2492">
            <w:pPr>
              <w:pStyle w:val="TAC"/>
            </w:pPr>
            <w:r w:rsidRPr="00FD0425">
              <w:t>reject</w:t>
            </w:r>
          </w:p>
        </w:tc>
      </w:tr>
      <w:tr w:rsidR="00CD3002" w:rsidRPr="00FD0425" w14:paraId="6F7A763A" w14:textId="77777777" w:rsidTr="00FC2492">
        <w:tc>
          <w:tcPr>
            <w:tcW w:w="2575" w:type="dxa"/>
            <w:gridSpan w:val="2"/>
          </w:tcPr>
          <w:p w14:paraId="18F1CF6D" w14:textId="77777777" w:rsidR="00CD3002" w:rsidRPr="00FD0425" w:rsidRDefault="00CD3002" w:rsidP="00FC2492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0FAF4BA9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2F65BAC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027C80D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1326A26" w14:textId="77777777" w:rsidR="00CD3002" w:rsidRPr="00FD0425" w:rsidRDefault="00CD3002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261EFBF6" w14:textId="77777777" w:rsidR="00CD3002" w:rsidRPr="00FD0425" w:rsidRDefault="00CD3002" w:rsidP="00FC2492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0DB4E323" w14:textId="77777777" w:rsidR="00CD3002" w:rsidRPr="00FD0425" w:rsidRDefault="00CD3002" w:rsidP="00FC2492">
            <w:pPr>
              <w:pStyle w:val="TAC"/>
            </w:pPr>
            <w:r w:rsidRPr="00FD0425">
              <w:t>reject</w:t>
            </w:r>
          </w:p>
        </w:tc>
      </w:tr>
      <w:tr w:rsidR="00CD3002" w:rsidRPr="00FD0425" w14:paraId="62F57510" w14:textId="77777777" w:rsidTr="00FC2492">
        <w:tc>
          <w:tcPr>
            <w:tcW w:w="2575" w:type="dxa"/>
            <w:gridSpan w:val="2"/>
          </w:tcPr>
          <w:p w14:paraId="481677F8" w14:textId="77777777" w:rsidR="00CD3002" w:rsidRPr="00FD0425" w:rsidRDefault="00CD3002" w:rsidP="00FC2492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21054A53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630114D6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B8948E8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CBECD17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ECEB8E8" w14:textId="77777777" w:rsidR="00CD3002" w:rsidRPr="00FD0425" w:rsidRDefault="00CD3002" w:rsidP="00FC249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B98760C" w14:textId="77777777" w:rsidR="00CD3002" w:rsidRPr="00FD0425" w:rsidRDefault="00CD3002" w:rsidP="00FC2492">
            <w:pPr>
              <w:pStyle w:val="TAC"/>
            </w:pPr>
            <w:r w:rsidRPr="00FD0425">
              <w:t>ignore</w:t>
            </w:r>
          </w:p>
        </w:tc>
      </w:tr>
      <w:tr w:rsidR="00CD3002" w:rsidRPr="00FD0425" w14:paraId="03D1E03F" w14:textId="77777777" w:rsidTr="00FC2492">
        <w:tc>
          <w:tcPr>
            <w:tcW w:w="2575" w:type="dxa"/>
            <w:gridSpan w:val="2"/>
          </w:tcPr>
          <w:p w14:paraId="7D98C452" w14:textId="77777777" w:rsidR="00CD3002" w:rsidRPr="00FD0425" w:rsidRDefault="00CD3002" w:rsidP="00FC249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68B07200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4125FB6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FEEB0AB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2FC6B02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8A2123B" w14:textId="77777777" w:rsidR="00CD3002" w:rsidRPr="00FD0425" w:rsidRDefault="00CD3002" w:rsidP="00FC2492">
            <w:pPr>
              <w:pStyle w:val="TAC"/>
            </w:pPr>
          </w:p>
        </w:tc>
        <w:tc>
          <w:tcPr>
            <w:tcW w:w="1274" w:type="dxa"/>
          </w:tcPr>
          <w:p w14:paraId="4CA2277E" w14:textId="77777777" w:rsidR="00CD3002" w:rsidRPr="00FD0425" w:rsidRDefault="00CD3002" w:rsidP="00FC2492">
            <w:pPr>
              <w:pStyle w:val="TAC"/>
            </w:pPr>
          </w:p>
        </w:tc>
      </w:tr>
      <w:tr w:rsidR="00CD3002" w:rsidRPr="00FD0425" w14:paraId="085DF85A" w14:textId="77777777" w:rsidTr="00FC2492">
        <w:tc>
          <w:tcPr>
            <w:tcW w:w="2575" w:type="dxa"/>
            <w:gridSpan w:val="2"/>
          </w:tcPr>
          <w:p w14:paraId="259491B4" w14:textId="77777777" w:rsidR="00CD3002" w:rsidRPr="00FD0425" w:rsidRDefault="00CD3002" w:rsidP="00FC2492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4FA65E70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C81C36F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9333D82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1DCB894F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45F5073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79E20D1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1E22BE3F" w14:textId="77777777" w:rsidTr="00FC2492">
        <w:tc>
          <w:tcPr>
            <w:tcW w:w="2575" w:type="dxa"/>
            <w:gridSpan w:val="2"/>
          </w:tcPr>
          <w:p w14:paraId="180D4314" w14:textId="77777777" w:rsidR="00CD3002" w:rsidRPr="00FD0425" w:rsidRDefault="00CD3002" w:rsidP="00FC249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FD31A73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0AA92DA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AD0B6AC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3FCB988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1665019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1BCA0A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098EFA1F" w14:textId="77777777" w:rsidTr="00FC2492">
        <w:tc>
          <w:tcPr>
            <w:tcW w:w="2575" w:type="dxa"/>
            <w:gridSpan w:val="2"/>
          </w:tcPr>
          <w:p w14:paraId="35E93DD8" w14:textId="77777777" w:rsidR="00CD3002" w:rsidRPr="00FD0425" w:rsidRDefault="00CD3002" w:rsidP="00FC249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4FF661D5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A140477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CFC2C23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1360B90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666CC6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167E37E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0EEA96C4" w14:textId="77777777" w:rsidTr="00FC2492">
        <w:tc>
          <w:tcPr>
            <w:tcW w:w="2575" w:type="dxa"/>
            <w:gridSpan w:val="2"/>
          </w:tcPr>
          <w:p w14:paraId="4D1E2438" w14:textId="77777777" w:rsidR="00CD3002" w:rsidRPr="00FD0425" w:rsidRDefault="00CD3002" w:rsidP="00FC249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18605D16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3DFE3F7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F3965CD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80358F7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378E05D" w14:textId="77777777" w:rsidR="00CD3002" w:rsidRPr="00FD0425" w:rsidRDefault="00CD3002" w:rsidP="00FC2492">
            <w:pPr>
              <w:pStyle w:val="TAC"/>
            </w:pPr>
          </w:p>
        </w:tc>
        <w:tc>
          <w:tcPr>
            <w:tcW w:w="1274" w:type="dxa"/>
          </w:tcPr>
          <w:p w14:paraId="1F440117" w14:textId="77777777" w:rsidR="00CD3002" w:rsidRPr="00FD0425" w:rsidRDefault="00CD3002" w:rsidP="00FC2492">
            <w:pPr>
              <w:pStyle w:val="TAC"/>
            </w:pPr>
          </w:p>
        </w:tc>
      </w:tr>
      <w:tr w:rsidR="00CD3002" w:rsidRPr="00FD0425" w14:paraId="457E8A9B" w14:textId="77777777" w:rsidTr="00FC2492">
        <w:tc>
          <w:tcPr>
            <w:tcW w:w="2575" w:type="dxa"/>
            <w:gridSpan w:val="2"/>
          </w:tcPr>
          <w:p w14:paraId="58A694A6" w14:textId="77777777" w:rsidR="00CD3002" w:rsidRPr="00FD0425" w:rsidRDefault="00CD3002" w:rsidP="00FC2492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09A18E08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5D287B3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8AC99BF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0930550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33F8822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756516C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7C9219CA" w14:textId="77777777" w:rsidTr="00FC2492">
        <w:tc>
          <w:tcPr>
            <w:tcW w:w="2575" w:type="dxa"/>
            <w:gridSpan w:val="2"/>
          </w:tcPr>
          <w:p w14:paraId="22982537" w14:textId="77777777" w:rsidR="00CD3002" w:rsidRPr="00FD0425" w:rsidRDefault="00CD3002" w:rsidP="00FC249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1D87EB4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981A36C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D672C84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2A23AC54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596ED68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1E6EEB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6B2C3886" w14:textId="77777777" w:rsidTr="00FC2492">
        <w:tc>
          <w:tcPr>
            <w:tcW w:w="2575" w:type="dxa"/>
            <w:gridSpan w:val="2"/>
          </w:tcPr>
          <w:p w14:paraId="0BF4544B" w14:textId="77777777" w:rsidR="00CD3002" w:rsidRPr="00FD0425" w:rsidRDefault="00CD3002" w:rsidP="00FC249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3752891A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4628BB3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964964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378A4271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E23BCF8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1560B7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74353F39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6A0A" w14:textId="77777777" w:rsidR="00CD3002" w:rsidRPr="00FD0425" w:rsidRDefault="00CD3002" w:rsidP="00FC249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0C3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0C57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6E33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7977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8307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713F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CD3002" w:rsidRPr="00FD0425" w14:paraId="67B12FBE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688" w14:textId="77777777" w:rsidR="00CD3002" w:rsidRPr="00FD0425" w:rsidRDefault="00CD3002" w:rsidP="00FC249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DBE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AFCD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13C8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9E00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E45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26B7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0B6E74F8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021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6F3D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5B6B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CCB2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B27A4AF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3CB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D84A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4270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77022812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FD00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799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572E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3715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363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FE0" w14:textId="77777777" w:rsidR="00CD3002" w:rsidRPr="00FD0425" w:rsidRDefault="00CD3002" w:rsidP="00FC249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614" w14:textId="77777777" w:rsidR="00CD3002" w:rsidRPr="00FD0425" w:rsidRDefault="00CD3002" w:rsidP="00FC249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CD3002" w:rsidRPr="00FD0425" w14:paraId="62CEB8BB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FA7" w14:textId="77777777" w:rsidR="00CD3002" w:rsidRPr="00FD0425" w:rsidRDefault="00CD3002" w:rsidP="00FC249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EFEA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9A1A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D3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37C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7FE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ABD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CD3002" w:rsidRPr="00FD0425" w14:paraId="45B9CDBA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B98" w14:textId="77777777" w:rsidR="00CD3002" w:rsidRPr="00FD0425" w:rsidRDefault="00CD3002" w:rsidP="00FC249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9203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1DC2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7CD0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92A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D38B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2275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0AF9BFBE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2FB7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C78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24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85A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FBD6C23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395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EF1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5CB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483774B1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8D5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A30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244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546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2D7A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AEFB" w14:textId="77777777" w:rsidR="00CD3002" w:rsidRPr="00FD0425" w:rsidRDefault="00CD3002" w:rsidP="00FC249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32D" w14:textId="77777777" w:rsidR="00CD3002" w:rsidRPr="00FD0425" w:rsidRDefault="00CD3002" w:rsidP="00FC249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CD3002" w:rsidRPr="00FD0425" w14:paraId="5865022E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125" w14:textId="77777777" w:rsidR="00CD3002" w:rsidRPr="00FD0425" w:rsidRDefault="00CD3002" w:rsidP="00FC249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2FED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5583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6832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13B6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2D3E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4BD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CD3002" w:rsidRPr="00FD0425" w14:paraId="0DA58A24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91BA" w14:textId="77777777" w:rsidR="00CD3002" w:rsidRPr="00FD0425" w:rsidRDefault="00CD3002" w:rsidP="00FC249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F71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7D9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27C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0CC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C1C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1EA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797DBA90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02D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190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622B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F94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B73574E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0C73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BB3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7649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7FEAFB17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3AA" w14:textId="77777777" w:rsidR="00CD3002" w:rsidRPr="00FD0425" w:rsidRDefault="00CD3002" w:rsidP="00FC249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C9E" w14:textId="77777777" w:rsidR="00CD3002" w:rsidRPr="00FD0425" w:rsidRDefault="00CD3002" w:rsidP="00FC2492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68B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E5C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4A5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7648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7EB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CD3002" w:rsidRPr="00FD0425" w14:paraId="517C92A7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8E73" w14:textId="77777777" w:rsidR="00CD3002" w:rsidRPr="00FD0425" w:rsidRDefault="00CD3002" w:rsidP="00FC249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D9A" w14:textId="77777777" w:rsidR="00CD3002" w:rsidRPr="00FD0425" w:rsidRDefault="00CD3002" w:rsidP="00FC249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7F1C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78E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03E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3573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F32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3002" w:rsidRPr="00FD0425" w14:paraId="08C82301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E111" w14:textId="77777777" w:rsidR="00CD3002" w:rsidRPr="00FD0425" w:rsidRDefault="00CD3002" w:rsidP="00FC249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F31" w14:textId="77777777" w:rsidR="00CD3002" w:rsidRPr="00FD0425" w:rsidRDefault="00CD3002" w:rsidP="00FC249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88B9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E6AA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035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0309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4BC1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3002" w:rsidRPr="00FD0425" w14:paraId="6173021F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275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729C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95AC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EC5F" w14:textId="77777777" w:rsidR="00CD3002" w:rsidRPr="00FD0425" w:rsidRDefault="00CD3002" w:rsidP="00FC2492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491" w14:textId="77777777" w:rsidR="00CD3002" w:rsidRPr="00FD0425" w:rsidRDefault="00CD3002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B029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BA8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CD3002" w:rsidRPr="00FD0425" w14:paraId="1AF96A85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5427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1D6D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E6D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C275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6E1" w14:textId="77777777" w:rsidR="00CD3002" w:rsidRPr="00FD0425" w:rsidRDefault="00CD3002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1715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53F3" w14:textId="77777777" w:rsidR="00CD3002" w:rsidRPr="00FD0425" w:rsidDel="006E4110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D3002" w:rsidRPr="00FD0425" w14:paraId="3C3586D1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309A" w14:textId="77777777" w:rsidR="00CD3002" w:rsidRPr="0073627A" w:rsidRDefault="00CD3002" w:rsidP="00FC2492">
            <w:pPr>
              <w:pStyle w:val="TAL"/>
              <w:rPr>
                <w:b/>
                <w:bCs/>
                <w:lang w:val="en-US" w:eastAsia="ja-JP"/>
              </w:rPr>
            </w:pPr>
            <w:ins w:id="228" w:author="Samsung" w:date="2020-11-24T09:36:00Z">
              <w:r>
                <w:rPr>
                  <w:lang w:eastAsia="ja-JP"/>
                </w:rPr>
                <w:lastRenderedPageBreak/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E4E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1A3" w14:textId="77777777" w:rsidR="00CD3002" w:rsidRPr="00801239" w:rsidRDefault="00CD3002" w:rsidP="00FC2492">
            <w:pPr>
              <w:pStyle w:val="TAL"/>
              <w:rPr>
                <w:i/>
                <w:lang w:eastAsia="ja-JP"/>
              </w:rPr>
            </w:pPr>
            <w:ins w:id="229" w:author="Samsung" w:date="2020-11-24T09:36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F91D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7A6C" w14:textId="77777777" w:rsidR="00CD3002" w:rsidRPr="00801239" w:rsidRDefault="00CD3002" w:rsidP="00FC2492">
            <w:pPr>
              <w:pStyle w:val="TAL"/>
              <w:rPr>
                <w:lang w:eastAsia="zh-CN"/>
              </w:rPr>
            </w:pPr>
            <w:ins w:id="230" w:author="Samsung" w:date="2020-11-24T09:36:00Z">
              <w:r>
                <w:rPr>
                  <w:lang w:eastAsia="zh-CN"/>
                </w:rPr>
                <w:t>List of cells with modified coverage.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2D25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  <w:ins w:id="231" w:author="Samsung" w:date="2020-11-24T09:36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A8DB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  <w:ins w:id="232" w:author="Samsung" w:date="2020-11-24T09:36:00Z">
              <w:r>
                <w:rPr>
                  <w:lang w:eastAsia="ja-JP"/>
                </w:rPr>
                <w:t>reject</w:t>
              </w:r>
            </w:ins>
          </w:p>
        </w:tc>
      </w:tr>
      <w:tr w:rsidR="00CD3002" w:rsidRPr="00FD0425" w14:paraId="76D94170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EAC" w14:textId="77777777" w:rsidR="00CD3002" w:rsidRPr="0073627A" w:rsidRDefault="00CD3002" w:rsidP="00FC2492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 xml:space="preserve"> </w:t>
            </w:r>
            <w:ins w:id="233" w:author="Samsung" w:date="2020-11-24T09:36:00Z">
              <w:r>
                <w:rPr>
                  <w:lang w:eastAsia="ja-JP"/>
                </w:rPr>
                <w:t>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904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ins w:id="234" w:author="Samsung" w:date="2020-11-24T09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0418" w14:textId="77777777" w:rsidR="00CD3002" w:rsidRPr="00801239" w:rsidRDefault="00CD3002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FE29" w14:textId="77777777" w:rsidR="00CD3002" w:rsidRDefault="00CD3002" w:rsidP="00FC2492">
            <w:pPr>
              <w:pStyle w:val="TAL"/>
              <w:rPr>
                <w:ins w:id="235" w:author="Samsung" w:date="2020-11-24T09:36:00Z"/>
                <w:snapToGrid w:val="0"/>
                <w:lang w:eastAsia="ja-JP"/>
              </w:rPr>
            </w:pPr>
            <w:ins w:id="236" w:author="Samsung" w:date="2020-11-24T09:36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 w14:paraId="77054508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ins w:id="237" w:author="Samsung" w:date="2020-11-24T09:36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174" w14:textId="77777777" w:rsidR="00CD3002" w:rsidRPr="00801239" w:rsidRDefault="00CD3002" w:rsidP="00FC2492">
            <w:pPr>
              <w:pStyle w:val="TAL"/>
              <w:rPr>
                <w:lang w:eastAsia="zh-CN"/>
              </w:rPr>
            </w:pPr>
            <w:ins w:id="238" w:author="Samsung" w:date="2020-11-24T09:36:00Z">
              <w:r>
                <w:rPr>
                  <w:lang w:eastAsia="zh-CN"/>
                </w:rPr>
                <w:t>NG-RAN Cell Global Identifier of the cell to be modified.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832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  <w:ins w:id="239" w:author="Samsung" w:date="2020-11-24T09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73D3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</w:tr>
      <w:tr w:rsidR="00CD3002" w:rsidRPr="00FD0425" w14:paraId="4BC7A99D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316" w14:textId="77777777" w:rsidR="00CD3002" w:rsidRPr="0073627A" w:rsidRDefault="00CD3002" w:rsidP="00FC2492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 xml:space="preserve"> </w:t>
            </w:r>
            <w:ins w:id="240" w:author="Samsung" w:date="2020-11-24T09:36:00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DF7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ins w:id="241" w:author="Samsung" w:date="2020-11-24T09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0E55" w14:textId="77777777" w:rsidR="00CD3002" w:rsidRPr="00801239" w:rsidRDefault="00CD3002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629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ins w:id="242" w:author="Samsung" w:date="2020-11-24T09:36:00Z">
              <w:r>
                <w:rPr>
                  <w:snapToGrid w:val="0"/>
                  <w:lang w:eastAsia="ja-JP"/>
                </w:rPr>
                <w:t>INTEGER (</w:t>
              </w:r>
              <w:proofErr w:type="gramStart"/>
              <w:r>
                <w:rPr>
                  <w:snapToGrid w:val="0"/>
                  <w:lang w:eastAsia="ja-JP"/>
                </w:rPr>
                <w:t>0..</w:t>
              </w:r>
              <w:proofErr w:type="gramEnd"/>
              <w:del w:id="243" w:author="Ericsson User" w:date="2021-08-02T15:14:00Z">
                <w:r w:rsidDel="009F3FD3">
                  <w:rPr>
                    <w:snapToGrid w:val="0"/>
                    <w:lang w:eastAsia="ja-JP"/>
                  </w:rPr>
                  <w:delText>FFS</w:delText>
                </w:r>
              </w:del>
            </w:ins>
            <w:ins w:id="244" w:author="Ericsson User" w:date="2021-08-02T15:14:00Z">
              <w:r>
                <w:rPr>
                  <w:snapToGrid w:val="0"/>
                  <w:lang w:eastAsia="ja-JP"/>
                </w:rPr>
                <w:t>15</w:t>
              </w:r>
            </w:ins>
            <w:ins w:id="245" w:author="Samsung" w:date="2020-11-24T09:36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104B" w14:textId="77777777" w:rsidR="00CD3002" w:rsidRPr="00801239" w:rsidRDefault="00CD3002" w:rsidP="00FC2492">
            <w:pPr>
              <w:pStyle w:val="TAL"/>
              <w:rPr>
                <w:lang w:eastAsia="zh-CN"/>
              </w:rPr>
            </w:pPr>
            <w:ins w:id="246" w:author="Samsung" w:date="2020-11-24T09:36:00Z">
              <w:r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>
                <w:rPr>
                  <w:lang w:eastAsia="zh-CN"/>
                </w:rPr>
                <w:t>and also</w:t>
              </w:r>
              <w:proofErr w:type="gramEnd"/>
              <w:r>
                <w:rPr>
                  <w:lang w:eastAsia="zh-CN"/>
                </w:rPr>
                <w:t xml:space="preserve"> indicates the coverage configuration of the concerned cell.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FF70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  <w:ins w:id="247" w:author="Samsung" w:date="2020-11-24T09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3EA3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</w:tr>
      <w:tr w:rsidR="00CD3002" w:rsidRPr="00FD0425" w14:paraId="2A889443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C0EE" w14:textId="77777777" w:rsidR="00CD3002" w:rsidRPr="0073627A" w:rsidRDefault="00CD3002" w:rsidP="00FC2492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248" w:author="Samsung" w:date="2020-11-24T09:36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3C95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ins w:id="249" w:author="Samsung" w:date="2020-11-24T09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CF6" w14:textId="77777777" w:rsidR="00CD3002" w:rsidRPr="00801239" w:rsidRDefault="00CD3002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B98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ins w:id="250" w:author="Samsung" w:date="2020-11-24T09:36:00Z">
              <w:r>
                <w:rPr>
                  <w:rFonts w:cs="Arial"/>
                  <w:szCs w:val="18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pre-change-notification,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45E" w14:textId="77777777" w:rsidR="00CD3002" w:rsidRPr="00801239" w:rsidRDefault="00CD3002" w:rsidP="00FC2492">
            <w:pPr>
              <w:pStyle w:val="TAL"/>
              <w:rPr>
                <w:lang w:eastAsia="zh-CN"/>
              </w:rPr>
            </w:pPr>
            <w:ins w:id="251" w:author="Samsung" w:date="2020-11-24T09:36:00Z">
              <w:r>
                <w:rPr>
                  <w:bCs/>
                  <w:lang w:eastAsia="zh-CN"/>
                </w:rPr>
                <w:t>Indicates the Cell Coverage State is planned to be used at the next reconfiguration.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254C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4B6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</w:tr>
      <w:tr w:rsidR="00CD3002" w:rsidRPr="00FD0425" w14:paraId="0628CC66" w14:textId="77777777" w:rsidTr="00FC2492">
        <w:tblPrEx>
          <w:tblLook w:val="04A0" w:firstRow="1" w:lastRow="0" w:firstColumn="1" w:lastColumn="0" w:noHBand="0" w:noVBand="1"/>
        </w:tblPrEx>
        <w:trPr>
          <w:ins w:id="252" w:author="Ericsson User" w:date="2021-08-02T15:1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A661" w14:textId="77777777" w:rsidR="00CD3002" w:rsidRDefault="00CD3002" w:rsidP="00FC2492">
            <w:pPr>
              <w:pStyle w:val="TAL"/>
              <w:ind w:left="86"/>
              <w:rPr>
                <w:ins w:id="253" w:author="Ericsson User" w:date="2021-08-02T15:15:00Z"/>
                <w:rFonts w:cs="Arial"/>
                <w:szCs w:val="18"/>
                <w:lang w:eastAsia="zh-CN"/>
              </w:rPr>
            </w:pPr>
            <w:ins w:id="254" w:author="Ericsson User" w:date="2021-08-02T15:15:00Z">
              <w:r w:rsidRPr="00513949">
                <w:rPr>
                  <w:rFonts w:cs="Arial"/>
                  <w:lang w:eastAsia="zh-CN"/>
                </w:rPr>
                <w:t>&gt; SSB Beam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17C" w14:textId="77777777" w:rsidR="00CD3002" w:rsidRDefault="00CD3002" w:rsidP="00FC2492">
            <w:pPr>
              <w:pStyle w:val="TAL"/>
              <w:rPr>
                <w:ins w:id="255" w:author="Ericsson User" w:date="2021-08-02T15:15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A19D" w14:textId="77777777" w:rsidR="00CD3002" w:rsidRPr="00801239" w:rsidRDefault="00CD3002" w:rsidP="00FC2492">
            <w:pPr>
              <w:pStyle w:val="TAL"/>
              <w:rPr>
                <w:ins w:id="256" w:author="Ericsson User" w:date="2021-08-02T15:15:00Z"/>
                <w:i/>
                <w:lang w:eastAsia="ja-JP"/>
              </w:rPr>
            </w:pPr>
            <w:ins w:id="257" w:author="Ericsson User" w:date="2021-08-02T15:15:00Z">
              <w:r w:rsidRPr="00801239">
                <w:rPr>
                  <w:i/>
                  <w:lang w:eastAsia="ja-JP"/>
                </w:rPr>
                <w:t>0</w:t>
              </w:r>
              <w:proofErr w:type="gramStart"/>
              <w:r w:rsidRPr="00801239">
                <w:rPr>
                  <w:i/>
                  <w:lang w:eastAsia="ja-JP"/>
                </w:rPr>
                <w:t xml:space="preserve"> ..</w:t>
              </w:r>
              <w:proofErr w:type="gramEnd"/>
              <w:r w:rsidRPr="00801239">
                <w:rPr>
                  <w:i/>
                  <w:lang w:eastAsia="ja-JP"/>
                </w:rPr>
                <w:t xml:space="preserve">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</w:t>
              </w:r>
              <w:r>
                <w:rPr>
                  <w:bCs/>
                  <w:i/>
                  <w:iCs/>
                  <w:lang w:eastAsia="ja-JP"/>
                </w:rPr>
                <w:t>SSBBeams</w:t>
              </w:r>
              <w:proofErr w:type="spellEnd"/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FB5" w14:textId="77777777" w:rsidR="00CD3002" w:rsidRPr="00FD0425" w:rsidRDefault="00CD3002" w:rsidP="00FC2492">
            <w:pPr>
              <w:pStyle w:val="TAL"/>
              <w:rPr>
                <w:ins w:id="258" w:author="Ericsson User" w:date="2021-08-02T15:15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D45" w14:textId="77777777" w:rsidR="00CD3002" w:rsidRPr="00801239" w:rsidRDefault="00CD3002" w:rsidP="00FC2492">
            <w:pPr>
              <w:pStyle w:val="TAL"/>
              <w:rPr>
                <w:ins w:id="259" w:author="Ericsson User" w:date="2021-08-02T15:15:00Z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93BA" w14:textId="77777777" w:rsidR="00CD3002" w:rsidRPr="00801239" w:rsidRDefault="00CD3002" w:rsidP="00FC2492">
            <w:pPr>
              <w:pStyle w:val="TAC"/>
              <w:rPr>
                <w:ins w:id="260" w:author="Ericsson User" w:date="2021-08-02T15:15:00Z"/>
                <w:lang w:eastAsia="ja-JP"/>
              </w:rPr>
            </w:pPr>
            <w:ins w:id="261" w:author="Ericsson User" w:date="2021-08-02T15:15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213C" w14:textId="77777777" w:rsidR="00CD3002" w:rsidRPr="00801239" w:rsidRDefault="00CD3002" w:rsidP="00FC2492">
            <w:pPr>
              <w:pStyle w:val="TAC"/>
              <w:rPr>
                <w:ins w:id="262" w:author="Ericsson User" w:date="2021-08-02T15:15:00Z"/>
                <w:lang w:eastAsia="ja-JP"/>
              </w:rPr>
            </w:pPr>
            <w:ins w:id="263" w:author="Ericsson User" w:date="2021-08-02T15:15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CD3002" w:rsidRPr="00FD0425" w14:paraId="72E24952" w14:textId="77777777" w:rsidTr="00FC2492">
        <w:tblPrEx>
          <w:tblLook w:val="04A0" w:firstRow="1" w:lastRow="0" w:firstColumn="1" w:lastColumn="0" w:noHBand="0" w:noVBand="1"/>
        </w:tblPrEx>
        <w:trPr>
          <w:ins w:id="264" w:author="Ericsson User" w:date="2021-08-02T15:1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111C" w14:textId="77777777" w:rsidR="00CD3002" w:rsidRDefault="00CD3002" w:rsidP="00FC2492">
            <w:pPr>
              <w:pStyle w:val="TAL"/>
              <w:ind w:left="228"/>
              <w:rPr>
                <w:ins w:id="265" w:author="Ericsson User" w:date="2021-08-02T15:15:00Z"/>
                <w:rFonts w:cs="Arial"/>
                <w:szCs w:val="18"/>
                <w:lang w:eastAsia="zh-CN"/>
              </w:rPr>
            </w:pPr>
            <w:ins w:id="266" w:author="Ericsson User" w:date="2021-08-02T15:15:00Z">
              <w:r w:rsidRPr="00513949">
                <w:rPr>
                  <w:rFonts w:cs="Arial"/>
                  <w:bCs/>
                  <w:lang w:eastAsia="ja-JP"/>
                </w:rPr>
                <w:t xml:space="preserve">&gt;&gt; SSB </w:t>
              </w:r>
              <w:r>
                <w:rPr>
                  <w:rFonts w:cs="Arial"/>
                  <w:bCs/>
                  <w:lang w:eastAsia="ja-JP"/>
                </w:rPr>
                <w:t xml:space="preserve">Beam </w:t>
              </w:r>
              <w:r w:rsidRPr="00513949">
                <w:rPr>
                  <w:rFonts w:cs="Arial"/>
                  <w:bCs/>
                  <w:lang w:eastAsia="ja-JP"/>
                </w:rPr>
                <w:t>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7E2" w14:textId="77777777" w:rsidR="00CD3002" w:rsidRDefault="00CD3002" w:rsidP="00FC2492">
            <w:pPr>
              <w:pStyle w:val="TAL"/>
              <w:rPr>
                <w:ins w:id="267" w:author="Ericsson User" w:date="2021-08-02T15:15:00Z"/>
                <w:rFonts w:cs="Arial"/>
                <w:szCs w:val="18"/>
                <w:lang w:eastAsia="zh-CN"/>
              </w:rPr>
            </w:pPr>
            <w:ins w:id="268" w:author="Ericsson User" w:date="2021-08-02T15:15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447A" w14:textId="77777777" w:rsidR="00CD3002" w:rsidRPr="00801239" w:rsidRDefault="00CD3002" w:rsidP="00FC2492">
            <w:pPr>
              <w:pStyle w:val="TAL"/>
              <w:rPr>
                <w:ins w:id="269" w:author="Ericsson User" w:date="2021-08-02T15:1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F22E" w14:textId="77777777" w:rsidR="00CD3002" w:rsidRPr="00FD0425" w:rsidRDefault="00CD3002" w:rsidP="00FC2492">
            <w:pPr>
              <w:pStyle w:val="TAL"/>
              <w:rPr>
                <w:ins w:id="270" w:author="Ericsson User" w:date="2021-08-02T15:15:00Z"/>
                <w:rFonts w:cs="Arial"/>
                <w:szCs w:val="18"/>
                <w:lang w:eastAsia="ja-JP"/>
              </w:rPr>
            </w:pPr>
            <w:ins w:id="271" w:author="Ericsson User" w:date="2021-08-02T15:15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C432" w14:textId="77777777" w:rsidR="00CD3002" w:rsidRPr="00801239" w:rsidRDefault="00CD3002" w:rsidP="00FC2492">
            <w:pPr>
              <w:pStyle w:val="TAL"/>
              <w:rPr>
                <w:ins w:id="272" w:author="Ericsson User" w:date="2021-08-02T15:15:00Z"/>
                <w:lang w:eastAsia="zh-CN"/>
              </w:rPr>
            </w:pPr>
            <w:ins w:id="273" w:author="Ericsson User" w:date="2021-08-02T15:15:00Z">
              <w:r w:rsidRPr="00801239">
                <w:rPr>
                  <w:lang w:val="en-US" w:eastAsia="zh-CN"/>
                </w:rPr>
                <w:t>Identify an SSB area of an NR cell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B2C" w14:textId="77777777" w:rsidR="00CD3002" w:rsidRPr="00801239" w:rsidRDefault="00CD3002" w:rsidP="00FC2492">
            <w:pPr>
              <w:pStyle w:val="TAC"/>
              <w:rPr>
                <w:ins w:id="274" w:author="Ericsson User" w:date="2021-08-02T15:15:00Z"/>
                <w:lang w:eastAsia="ja-JP"/>
              </w:rPr>
            </w:pPr>
            <w:ins w:id="275" w:author="Ericsson User" w:date="2021-08-02T15:15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9E3D" w14:textId="77777777" w:rsidR="00CD3002" w:rsidRPr="00801239" w:rsidRDefault="00CD3002" w:rsidP="00FC2492">
            <w:pPr>
              <w:pStyle w:val="TAC"/>
              <w:rPr>
                <w:ins w:id="276" w:author="Ericsson User" w:date="2021-08-02T15:15:00Z"/>
                <w:lang w:eastAsia="ja-JP"/>
              </w:rPr>
            </w:pPr>
            <w:ins w:id="277" w:author="Ericsson User" w:date="2021-08-02T15:15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CD3002" w:rsidRPr="00FD0425" w14:paraId="5ACCB2FB" w14:textId="77777777" w:rsidTr="00FC2492">
        <w:tblPrEx>
          <w:tblLook w:val="04A0" w:firstRow="1" w:lastRow="0" w:firstColumn="1" w:lastColumn="0" w:noHBand="0" w:noVBand="1"/>
        </w:tblPrEx>
        <w:trPr>
          <w:ins w:id="278" w:author="Ericsson User" w:date="2021-08-02T15:1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D3B6" w14:textId="77777777" w:rsidR="00CD3002" w:rsidRDefault="00CD3002" w:rsidP="00FC2492">
            <w:pPr>
              <w:pStyle w:val="TAL"/>
              <w:ind w:left="228"/>
              <w:rPr>
                <w:ins w:id="279" w:author="Ericsson User" w:date="2021-08-02T15:15:00Z"/>
                <w:rFonts w:cs="Arial"/>
                <w:szCs w:val="18"/>
                <w:lang w:eastAsia="zh-CN"/>
              </w:rPr>
            </w:pPr>
            <w:ins w:id="280" w:author="Ericsson User" w:date="2021-08-02T15:15:00Z">
              <w:r w:rsidRPr="00513949">
                <w:rPr>
                  <w:rFonts w:cs="Arial"/>
                  <w:bCs/>
                  <w:lang w:eastAsia="ja-JP"/>
                </w:rPr>
                <w:t xml:space="preserve">&gt;&gt; SSB </w:t>
              </w:r>
              <w:r>
                <w:rPr>
                  <w:rFonts w:cs="Arial"/>
                  <w:bCs/>
                  <w:lang w:eastAsia="ja-JP"/>
                </w:rPr>
                <w:t xml:space="preserve">Beam </w:t>
              </w:r>
              <w:r w:rsidRPr="00513949">
                <w:rPr>
                  <w:rFonts w:cs="Arial"/>
                  <w:bCs/>
                  <w:lang w:eastAsia="ja-JP"/>
                </w:rPr>
                <w:t>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CFF2" w14:textId="77777777" w:rsidR="00CD3002" w:rsidRDefault="00CD3002" w:rsidP="00FC2492">
            <w:pPr>
              <w:pStyle w:val="TAL"/>
              <w:rPr>
                <w:ins w:id="281" w:author="Ericsson User" w:date="2021-08-02T15:15:00Z"/>
                <w:rFonts w:cs="Arial"/>
                <w:szCs w:val="18"/>
                <w:lang w:eastAsia="zh-CN"/>
              </w:rPr>
            </w:pPr>
            <w:ins w:id="282" w:author="Ericsson User" w:date="2021-08-02T15:15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73B" w14:textId="77777777" w:rsidR="00CD3002" w:rsidRPr="00801239" w:rsidRDefault="00CD3002" w:rsidP="00FC2492">
            <w:pPr>
              <w:pStyle w:val="TAL"/>
              <w:rPr>
                <w:ins w:id="283" w:author="Ericsson User" w:date="2021-08-02T15:1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2710" w14:textId="77777777" w:rsidR="00CD3002" w:rsidRPr="00FD0425" w:rsidRDefault="00CD3002" w:rsidP="00FC2492">
            <w:pPr>
              <w:pStyle w:val="TAL"/>
              <w:rPr>
                <w:ins w:id="284" w:author="Ericsson User" w:date="2021-08-02T15:15:00Z"/>
                <w:rFonts w:cs="Arial"/>
                <w:szCs w:val="18"/>
                <w:lang w:eastAsia="ja-JP"/>
              </w:rPr>
            </w:pPr>
            <w:ins w:id="285" w:author="Ericsson User" w:date="2021-08-02T15:15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15,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687B" w14:textId="77777777" w:rsidR="00CD3002" w:rsidRPr="00801239" w:rsidRDefault="00CD3002" w:rsidP="00FC2492">
            <w:pPr>
              <w:pStyle w:val="TAL"/>
              <w:rPr>
                <w:ins w:id="286" w:author="Ericsson User" w:date="2021-08-02T15:15:00Z"/>
                <w:lang w:eastAsia="zh-CN"/>
              </w:rPr>
            </w:pPr>
            <w:ins w:id="287" w:author="Ericsson User" w:date="2021-08-02T15:15:00Z">
              <w:r w:rsidRPr="00801239">
                <w:rPr>
                  <w:lang w:eastAsia="zh-CN"/>
                </w:rPr>
                <w:t xml:space="preserve">Value '0'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inactive. Other values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active </w:t>
              </w:r>
              <w:proofErr w:type="gramStart"/>
              <w:r w:rsidRPr="00801239">
                <w:rPr>
                  <w:lang w:eastAsia="zh-CN"/>
                </w:rPr>
                <w:t>and also</w:t>
              </w:r>
              <w:proofErr w:type="gramEnd"/>
              <w:r w:rsidRPr="00801239">
                <w:rPr>
                  <w:lang w:eastAsia="zh-CN"/>
                </w:rPr>
                <w:t xml:space="preserve"> indicates the coverage configuration of the concerned </w:t>
              </w:r>
              <w:r>
                <w:rPr>
                  <w:lang w:eastAsia="zh-CN"/>
                </w:rPr>
                <w:t>SSB beam</w:t>
              </w:r>
            </w:ins>
            <w:ins w:id="288" w:author="Ericsson User" w:date="2021-08-05T09:3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E18" w14:textId="77777777" w:rsidR="00CD3002" w:rsidRPr="00801239" w:rsidRDefault="00CD3002" w:rsidP="00FC2492">
            <w:pPr>
              <w:pStyle w:val="TAC"/>
              <w:rPr>
                <w:ins w:id="289" w:author="Ericsson User" w:date="2021-08-02T15:15:00Z"/>
                <w:lang w:eastAsia="ja-JP"/>
              </w:rPr>
            </w:pPr>
            <w:ins w:id="290" w:author="Ericsson User" w:date="2021-08-02T15:15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962A" w14:textId="77777777" w:rsidR="00CD3002" w:rsidRPr="00801239" w:rsidRDefault="00CD3002" w:rsidP="00FC2492">
            <w:pPr>
              <w:pStyle w:val="TAC"/>
              <w:rPr>
                <w:ins w:id="291" w:author="Ericsson User" w:date="2021-08-02T15:15:00Z"/>
                <w:lang w:eastAsia="ja-JP"/>
              </w:rPr>
            </w:pPr>
            <w:ins w:id="292" w:author="Ericsson User" w:date="2021-08-02T15:15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CD3002" w:rsidRPr="00FD0425" w14:paraId="625FFF31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C55" w14:textId="77777777" w:rsidR="00CD3002" w:rsidRPr="0073627A" w:rsidRDefault="00CD3002" w:rsidP="00FC2492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293" w:author="Samsung" w:date="2020-11-24T09:36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153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ins w:id="294" w:author="Samsung" w:date="2020-11-24T09:36:00Z">
              <w:r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ifCellDeploymentStatusIndicatorPresent</w:t>
              </w:r>
            </w:ins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5E26" w14:textId="77777777" w:rsidR="00CD3002" w:rsidRPr="00801239" w:rsidRDefault="00CD3002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F34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134" w14:textId="77777777" w:rsidR="00CD3002" w:rsidRPr="00801239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B6A2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086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</w:tr>
      <w:tr w:rsidR="00CD3002" w:rsidRPr="00FD0425" w14:paraId="3DAB2240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4D4" w14:textId="77777777" w:rsidR="00CD3002" w:rsidRPr="0073627A" w:rsidRDefault="00CD3002" w:rsidP="00FC2492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 </w:t>
            </w:r>
            <w:ins w:id="295" w:author="Samsung" w:date="2020-11-24T09:36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D51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EE05" w14:textId="77777777" w:rsidR="00CD3002" w:rsidRPr="00801239" w:rsidRDefault="00CD3002" w:rsidP="00FC2492">
            <w:pPr>
              <w:pStyle w:val="TAL"/>
              <w:rPr>
                <w:i/>
                <w:lang w:eastAsia="ja-JP"/>
              </w:rPr>
            </w:pPr>
            <w:ins w:id="296" w:author="Samsung" w:date="2020-11-24T09:36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2E9A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9C4B" w14:textId="77777777" w:rsidR="00CD3002" w:rsidRPr="00801239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B4A0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2DA0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</w:tr>
      <w:tr w:rsidR="00CD3002" w:rsidRPr="00FD0425" w14:paraId="69088D14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C3E5" w14:textId="77777777" w:rsidR="00CD3002" w:rsidRPr="0073627A" w:rsidRDefault="00CD3002" w:rsidP="00FC2492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  </w:t>
            </w:r>
            <w:ins w:id="297" w:author="Samsung" w:date="2020-11-24T09:36:00Z"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0F71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76F" w14:textId="77777777" w:rsidR="00CD3002" w:rsidRPr="00801239" w:rsidRDefault="00CD3002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795" w14:textId="77777777" w:rsidR="00CD3002" w:rsidRDefault="00CD3002" w:rsidP="00FC2492">
            <w:pPr>
              <w:pStyle w:val="TAL"/>
              <w:rPr>
                <w:ins w:id="298" w:author="Samsung" w:date="2020-11-24T09:36:00Z"/>
                <w:rFonts w:cs="Arial"/>
                <w:szCs w:val="18"/>
                <w:lang w:eastAsia="ja-JP"/>
              </w:rPr>
            </w:pPr>
            <w:ins w:id="299" w:author="Samsung" w:date="2020-11-24T09:36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14:paraId="7F9C9A0C" w14:textId="77777777" w:rsidR="00CD3002" w:rsidRPr="00FD0425" w:rsidRDefault="00CD3002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ins w:id="300" w:author="Samsung" w:date="2020-11-24T09:36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C648" w14:textId="77777777" w:rsidR="00CD3002" w:rsidRPr="00801239" w:rsidRDefault="00CD3002" w:rsidP="00FC2492">
            <w:pPr>
              <w:pStyle w:val="TAL"/>
              <w:rPr>
                <w:lang w:eastAsia="zh-CN"/>
              </w:rPr>
            </w:pPr>
            <w:ins w:id="301" w:author="Samsung" w:date="2020-11-24T09:36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ED0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66B" w14:textId="77777777" w:rsidR="00CD3002" w:rsidRPr="00801239" w:rsidRDefault="00CD3002" w:rsidP="00FC2492">
            <w:pPr>
              <w:pStyle w:val="TAC"/>
              <w:rPr>
                <w:lang w:eastAsia="ja-JP"/>
              </w:rPr>
            </w:pPr>
          </w:p>
        </w:tc>
      </w:tr>
      <w:tr w:rsidR="00CD3002" w:rsidRPr="00FD0425" w14:paraId="3E443801" w14:textId="77777777" w:rsidTr="00FC2492">
        <w:tblPrEx>
          <w:tblLook w:val="04A0" w:firstRow="1" w:lastRow="0" w:firstColumn="1" w:lastColumn="0" w:noHBand="0" w:noVBand="1"/>
        </w:tblPrEx>
        <w:trPr>
          <w:ins w:id="302" w:author="Ericsson User" w:date="2021-08-02T14:33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19AD" w14:textId="77777777" w:rsidR="00CD3002" w:rsidRPr="00FD0425" w:rsidRDefault="00CD3002" w:rsidP="00FC2492">
            <w:pPr>
              <w:pStyle w:val="TAL"/>
              <w:rPr>
                <w:ins w:id="303" w:author="Ericsson User" w:date="2021-08-02T14:3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   </w:t>
            </w:r>
            <w:ins w:id="304" w:author="Ericsson User" w:date="2021-08-02T15:25:00Z">
              <w:r w:rsidRPr="003E38B0">
                <w:rPr>
                  <w:rFonts w:cs="Arial"/>
                  <w:szCs w:val="18"/>
                  <w:lang w:eastAsia="zh-CN"/>
                </w:rPr>
                <w:t>&gt;&gt;&gt; Replacing SSB Beams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A6B" w14:textId="77777777" w:rsidR="00CD3002" w:rsidRPr="00FD0425" w:rsidRDefault="00CD3002" w:rsidP="00FC2492">
            <w:pPr>
              <w:pStyle w:val="TAL"/>
              <w:rPr>
                <w:ins w:id="305" w:author="Ericsson User" w:date="2021-08-02T14:33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A08" w14:textId="77777777" w:rsidR="00CD3002" w:rsidRPr="00FD0425" w:rsidRDefault="00CD3002" w:rsidP="00FC2492">
            <w:pPr>
              <w:pStyle w:val="TAL"/>
              <w:rPr>
                <w:ins w:id="306" w:author="Ericsson User" w:date="2021-08-02T14:33:00Z"/>
                <w:lang w:eastAsia="ja-JP"/>
              </w:rPr>
            </w:pPr>
            <w:ins w:id="307" w:author="Ericsson User" w:date="2021-08-02T15:25:00Z">
              <w:r w:rsidRPr="00801239">
                <w:rPr>
                  <w:i/>
                  <w:lang w:eastAsia="ja-JP"/>
                </w:rPr>
                <w:t>0</w:t>
              </w:r>
              <w:proofErr w:type="gramStart"/>
              <w:r w:rsidRPr="00801239">
                <w:rPr>
                  <w:i/>
                  <w:lang w:eastAsia="ja-JP"/>
                </w:rPr>
                <w:t xml:space="preserve"> ..</w:t>
              </w:r>
              <w:proofErr w:type="gramEnd"/>
              <w:r w:rsidRPr="00801239">
                <w:rPr>
                  <w:i/>
                  <w:lang w:eastAsia="ja-JP"/>
                </w:rPr>
                <w:t xml:space="preserve">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</w:t>
              </w:r>
              <w:r>
                <w:rPr>
                  <w:bCs/>
                  <w:i/>
                  <w:iCs/>
                  <w:lang w:eastAsia="ja-JP"/>
                </w:rPr>
                <w:t>SSBBeams</w:t>
              </w:r>
              <w:proofErr w:type="spellEnd"/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29C" w14:textId="77777777" w:rsidR="00CD3002" w:rsidRPr="00FD0425" w:rsidRDefault="00CD3002" w:rsidP="00FC2492">
            <w:pPr>
              <w:pStyle w:val="TAL"/>
              <w:rPr>
                <w:ins w:id="308" w:author="Ericsson User" w:date="2021-08-02T14:33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EC02" w14:textId="77777777" w:rsidR="00CD3002" w:rsidRPr="00FD0425" w:rsidRDefault="00CD3002" w:rsidP="00FC2492">
            <w:pPr>
              <w:pStyle w:val="TAL"/>
              <w:rPr>
                <w:ins w:id="309" w:author="Ericsson User" w:date="2021-08-02T14:33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F18C" w14:textId="77777777" w:rsidR="00CD3002" w:rsidRPr="00FD0425" w:rsidRDefault="00CD3002" w:rsidP="00FC2492">
            <w:pPr>
              <w:pStyle w:val="TAC"/>
              <w:rPr>
                <w:ins w:id="310" w:author="Ericsson User" w:date="2021-08-02T14:33:00Z"/>
                <w:rFonts w:cs="Arial"/>
                <w:szCs w:val="18"/>
                <w:lang w:eastAsia="ja-JP"/>
              </w:rPr>
            </w:pPr>
            <w:ins w:id="311" w:author="Ericsson User" w:date="2021-08-02T15:25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8C7B" w14:textId="77777777" w:rsidR="00CD3002" w:rsidRPr="00FD0425" w:rsidRDefault="00CD3002" w:rsidP="00FC2492">
            <w:pPr>
              <w:pStyle w:val="TAC"/>
              <w:rPr>
                <w:ins w:id="312" w:author="Ericsson User" w:date="2021-08-02T14:33:00Z"/>
                <w:rFonts w:cs="Arial"/>
                <w:szCs w:val="18"/>
                <w:lang w:eastAsia="ja-JP"/>
              </w:rPr>
            </w:pPr>
            <w:ins w:id="313" w:author="Ericsson User" w:date="2021-08-02T15:25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CD3002" w:rsidRPr="00FD0425" w14:paraId="1D35E3CA" w14:textId="77777777" w:rsidTr="00FC2492">
        <w:tblPrEx>
          <w:tblLook w:val="04A0" w:firstRow="1" w:lastRow="0" w:firstColumn="1" w:lastColumn="0" w:noHBand="0" w:noVBand="1"/>
        </w:tblPrEx>
        <w:trPr>
          <w:ins w:id="314" w:author="Ericsson User" w:date="2021-08-02T14:33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58BA" w14:textId="77777777" w:rsidR="00CD3002" w:rsidRPr="00FD0425" w:rsidRDefault="00CD3002" w:rsidP="00FC2492">
            <w:pPr>
              <w:pStyle w:val="TAL"/>
              <w:rPr>
                <w:ins w:id="315" w:author="Ericsson User" w:date="2021-08-02T14:33:00Z"/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     </w:t>
            </w:r>
            <w:ins w:id="316" w:author="Ericsson User" w:date="2021-08-02T15:25:00Z">
              <w:r w:rsidRPr="0080123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513949">
                <w:rPr>
                  <w:lang w:eastAsia="ja-JP"/>
                </w:rPr>
                <w:t>SSB</w:t>
              </w:r>
              <w:r>
                <w:rPr>
                  <w:lang w:eastAsia="ja-JP"/>
                </w:rPr>
                <w:t xml:space="preserve"> Beam</w:t>
              </w:r>
              <w:r w:rsidRPr="00513949">
                <w:rPr>
                  <w:lang w:eastAsia="ja-JP"/>
                </w:rPr>
                <w:t xml:space="preserve"> 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3A8" w14:textId="77777777" w:rsidR="00CD3002" w:rsidRPr="00FD0425" w:rsidRDefault="00CD3002" w:rsidP="00FC2492">
            <w:pPr>
              <w:pStyle w:val="TAL"/>
              <w:rPr>
                <w:ins w:id="317" w:author="Ericsson User" w:date="2021-08-02T14:33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16F1" w14:textId="77777777" w:rsidR="00CD3002" w:rsidRPr="00FD0425" w:rsidRDefault="00CD3002" w:rsidP="00FC2492">
            <w:pPr>
              <w:pStyle w:val="TAL"/>
              <w:rPr>
                <w:ins w:id="318" w:author="Ericsson User" w:date="2021-08-02T14:33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C608" w14:textId="77777777" w:rsidR="00CD3002" w:rsidRPr="00FD0425" w:rsidRDefault="00CD3002" w:rsidP="00FC2492">
            <w:pPr>
              <w:pStyle w:val="TAL"/>
              <w:rPr>
                <w:ins w:id="319" w:author="Ericsson User" w:date="2021-08-02T14:33:00Z"/>
                <w:rFonts w:cs="Arial"/>
                <w:szCs w:val="18"/>
                <w:lang w:eastAsia="ja-JP"/>
              </w:rPr>
            </w:pPr>
            <w:ins w:id="320" w:author="Ericsson User" w:date="2021-08-02T15:25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0BB" w14:textId="77777777" w:rsidR="00CD3002" w:rsidRPr="00FD0425" w:rsidRDefault="00CD3002" w:rsidP="00FC2492">
            <w:pPr>
              <w:pStyle w:val="TAL"/>
              <w:rPr>
                <w:ins w:id="321" w:author="Ericsson User" w:date="2021-08-02T14:33:00Z"/>
                <w:rFonts w:eastAsia="SimSun"/>
                <w:bCs/>
                <w:lang w:eastAsia="zh-CN"/>
              </w:rPr>
            </w:pPr>
            <w:ins w:id="322" w:author="Ericsson User" w:date="2021-08-02T15:25:00Z">
              <w:r w:rsidRPr="00801239">
                <w:rPr>
                  <w:lang w:val="en-US" w:eastAsia="zh-CN"/>
                </w:rPr>
                <w:t>Identify an SSB area of an NR cell</w:t>
              </w:r>
            </w:ins>
            <w:ins w:id="323" w:author="Ericsson User" w:date="2021-08-05T09:30:00Z">
              <w:r>
                <w:rPr>
                  <w:lang w:val="en-US" w:eastAsia="zh-CN"/>
                </w:rPr>
                <w:t xml:space="preserve"> that may replace all or part of the coverage of the SSB area to be modified</w:t>
              </w:r>
            </w:ins>
            <w:ins w:id="324" w:author="Ericsson User" w:date="2021-08-05T09:33:00Z"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A1A3" w14:textId="77777777" w:rsidR="00CD3002" w:rsidRPr="00FD0425" w:rsidRDefault="00CD3002" w:rsidP="00FC2492">
            <w:pPr>
              <w:pStyle w:val="TAC"/>
              <w:rPr>
                <w:ins w:id="325" w:author="Ericsson User" w:date="2021-08-02T14:33:00Z"/>
                <w:rFonts w:cs="Arial"/>
                <w:szCs w:val="18"/>
                <w:lang w:eastAsia="ja-JP"/>
              </w:rPr>
            </w:pPr>
            <w:ins w:id="326" w:author="Ericsson User" w:date="2021-08-02T15:25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E638" w14:textId="77777777" w:rsidR="00CD3002" w:rsidRPr="00FD0425" w:rsidRDefault="00CD3002" w:rsidP="00FC2492">
            <w:pPr>
              <w:pStyle w:val="TAC"/>
              <w:rPr>
                <w:ins w:id="327" w:author="Ericsson User" w:date="2021-08-02T14:33:00Z"/>
                <w:rFonts w:cs="Arial"/>
                <w:szCs w:val="18"/>
                <w:lang w:eastAsia="ja-JP"/>
              </w:rPr>
            </w:pPr>
            <w:ins w:id="328" w:author="Ericsson User" w:date="2021-08-02T15:25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CD3002" w:rsidRPr="00FD0425" w14:paraId="758DC983" w14:textId="77777777" w:rsidTr="00FC2492">
        <w:tblPrEx>
          <w:tblLook w:val="04A0" w:firstRow="1" w:lastRow="0" w:firstColumn="1" w:lastColumn="0" w:noHBand="0" w:noVBand="1"/>
        </w:tblPrEx>
        <w:trPr>
          <w:ins w:id="329" w:author="Ericsson User" w:date="2021-08-05T14:1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7029" w14:textId="77777777" w:rsidR="00CD3002" w:rsidRDefault="00CD3002" w:rsidP="00FC2492">
            <w:pPr>
              <w:pStyle w:val="TAL"/>
              <w:rPr>
                <w:ins w:id="330" w:author="Ericsson User" w:date="2021-08-05T14:18:00Z"/>
                <w:lang w:eastAsia="ja-JP"/>
              </w:rPr>
            </w:pPr>
            <w:ins w:id="331" w:author="Ericsson User" w:date="2021-08-05T14:18:00Z">
              <w:r>
                <w:rPr>
                  <w:rFonts w:cs="Arial"/>
                  <w:szCs w:val="18"/>
                  <w:lang w:eastAsia="zh-CN"/>
                </w:rPr>
                <w:t>&gt;Beam Replacing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C13" w14:textId="77777777" w:rsidR="00CD3002" w:rsidRPr="00FD0425" w:rsidRDefault="00CD3002" w:rsidP="00FC2492">
            <w:pPr>
              <w:pStyle w:val="TAL"/>
              <w:rPr>
                <w:ins w:id="332" w:author="Ericsson User" w:date="2021-08-05T14:18:00Z"/>
                <w:rFonts w:cs="Arial"/>
                <w:szCs w:val="18"/>
                <w:lang w:eastAsia="zh-CN"/>
              </w:rPr>
            </w:pPr>
            <w:ins w:id="333" w:author="Ericsson User" w:date="2021-08-05T14:18:00Z">
              <w:r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ifCellDeploymentStatusIndicatorPresent</w:t>
              </w:r>
              <w:proofErr w:type="spellEnd"/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42B" w14:textId="77777777" w:rsidR="00CD3002" w:rsidRPr="00FD0425" w:rsidRDefault="00CD3002" w:rsidP="00FC2492">
            <w:pPr>
              <w:pStyle w:val="TAL"/>
              <w:rPr>
                <w:ins w:id="334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8BC8" w14:textId="77777777" w:rsidR="00CD3002" w:rsidRPr="00801239" w:rsidRDefault="00CD3002" w:rsidP="00FC2492">
            <w:pPr>
              <w:pStyle w:val="TAL"/>
              <w:rPr>
                <w:ins w:id="335" w:author="Ericsson User" w:date="2021-08-05T14:18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62A7" w14:textId="77777777" w:rsidR="00CD3002" w:rsidRPr="00801239" w:rsidRDefault="00CD3002" w:rsidP="00FC2492">
            <w:pPr>
              <w:pStyle w:val="TAL"/>
              <w:rPr>
                <w:ins w:id="336" w:author="Ericsson User" w:date="2021-08-05T14:18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8932" w14:textId="77777777" w:rsidR="00CD3002" w:rsidRPr="009662EC" w:rsidRDefault="00CD3002" w:rsidP="00FC2492">
            <w:pPr>
              <w:pStyle w:val="TAC"/>
              <w:rPr>
                <w:ins w:id="337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058D" w14:textId="77777777" w:rsidR="00CD3002" w:rsidRPr="009662EC" w:rsidRDefault="00CD3002" w:rsidP="00FC2492">
            <w:pPr>
              <w:pStyle w:val="TAC"/>
              <w:rPr>
                <w:ins w:id="338" w:author="Ericsson User" w:date="2021-08-05T14:18:00Z"/>
                <w:lang w:eastAsia="ja-JP"/>
              </w:rPr>
            </w:pPr>
          </w:p>
        </w:tc>
      </w:tr>
      <w:tr w:rsidR="00CD3002" w:rsidRPr="00FD0425" w14:paraId="25A1F53C" w14:textId="77777777" w:rsidTr="00FC2492">
        <w:tblPrEx>
          <w:tblLook w:val="04A0" w:firstRow="1" w:lastRow="0" w:firstColumn="1" w:lastColumn="0" w:noHBand="0" w:noVBand="1"/>
        </w:tblPrEx>
        <w:trPr>
          <w:ins w:id="339" w:author="Ericsson User" w:date="2021-08-05T14:2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97E1" w14:textId="77777777" w:rsidR="00CD3002" w:rsidRDefault="00CD3002" w:rsidP="00FC2492">
            <w:pPr>
              <w:pStyle w:val="TAL"/>
              <w:rPr>
                <w:ins w:id="340" w:author="Ericsson User" w:date="2021-08-05T14:25:00Z"/>
                <w:lang w:eastAsia="ja-JP"/>
              </w:rPr>
            </w:pPr>
            <w:ins w:id="341" w:author="Ericsson User" w:date="2021-08-05T14:25:00Z">
              <w:r>
                <w:rPr>
                  <w:lang w:eastAsia="ja-JP"/>
                </w:rPr>
                <w:t>&gt;&gt;Replacing Beams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528" w14:textId="77777777" w:rsidR="00CD3002" w:rsidRPr="00FD0425" w:rsidRDefault="00CD3002" w:rsidP="00FC2492">
            <w:pPr>
              <w:pStyle w:val="TAL"/>
              <w:rPr>
                <w:ins w:id="342" w:author="Ericsson User" w:date="2021-08-05T14:25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104" w14:textId="77777777" w:rsidR="00CD3002" w:rsidRDefault="00CD3002" w:rsidP="00FC2492">
            <w:pPr>
              <w:pStyle w:val="TAL"/>
              <w:rPr>
                <w:ins w:id="343" w:author="Ericsson User" w:date="2021-08-05T14:25:00Z"/>
                <w:i/>
                <w:lang w:eastAsia="ja-JP"/>
              </w:rPr>
            </w:pPr>
            <w:ins w:id="344" w:author="Ericsson User" w:date="2021-08-05T14:25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</w:ins>
            <w:ins w:id="345" w:author="Ericsson User" w:date="2021-08-05T14:28:00Z">
              <w:r w:rsidRPr="008A043B">
                <w:rPr>
                  <w:bCs/>
                  <w:lang w:eastAsia="ja-JP"/>
                </w:rPr>
                <w:t xml:space="preserve"> </w:t>
              </w:r>
            </w:ins>
            <w:proofErr w:type="spellStart"/>
            <w:ins w:id="346" w:author="Ericsson User" w:date="2021-08-05T14:36:00Z">
              <w:r w:rsidRPr="00DE266F">
                <w:rPr>
                  <w:bCs/>
                  <w:i/>
                  <w:iCs/>
                  <w:lang w:eastAsia="ja-JP"/>
                </w:rPr>
                <w:t>maxnoofSSBBeams</w:t>
              </w:r>
            </w:ins>
            <w:proofErr w:type="spellEnd"/>
            <w:ins w:id="347" w:author="Ericsson User" w:date="2021-08-05T14:25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D37" w14:textId="77777777" w:rsidR="00CD3002" w:rsidRPr="00801239" w:rsidRDefault="00CD3002" w:rsidP="00FC2492">
            <w:pPr>
              <w:pStyle w:val="TAL"/>
              <w:rPr>
                <w:ins w:id="348" w:author="Ericsson User" w:date="2021-08-05T14:25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BCFF" w14:textId="77777777" w:rsidR="00CD3002" w:rsidRPr="00801239" w:rsidRDefault="00CD3002" w:rsidP="00FC2492">
            <w:pPr>
              <w:pStyle w:val="TAL"/>
              <w:rPr>
                <w:ins w:id="349" w:author="Ericsson User" w:date="2021-08-05T14:25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08E" w14:textId="77777777" w:rsidR="00CD3002" w:rsidRPr="009662EC" w:rsidRDefault="00CD3002" w:rsidP="00FC2492">
            <w:pPr>
              <w:pStyle w:val="TAC"/>
              <w:rPr>
                <w:ins w:id="350" w:author="Ericsson User" w:date="2021-08-05T14:2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368" w14:textId="77777777" w:rsidR="00CD3002" w:rsidRPr="009662EC" w:rsidRDefault="00CD3002" w:rsidP="00FC2492">
            <w:pPr>
              <w:pStyle w:val="TAC"/>
              <w:rPr>
                <w:ins w:id="351" w:author="Ericsson User" w:date="2021-08-05T14:25:00Z"/>
                <w:lang w:eastAsia="ja-JP"/>
              </w:rPr>
            </w:pPr>
          </w:p>
        </w:tc>
      </w:tr>
      <w:tr w:rsidR="00CD3002" w:rsidRPr="00FD0425" w14:paraId="307D0100" w14:textId="77777777" w:rsidTr="00FC2492">
        <w:tblPrEx>
          <w:tblLook w:val="04A0" w:firstRow="1" w:lastRow="0" w:firstColumn="1" w:lastColumn="0" w:noHBand="0" w:noVBand="1"/>
        </w:tblPrEx>
        <w:trPr>
          <w:ins w:id="352" w:author="Ericsson User" w:date="2021-08-05T14:1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BA37" w14:textId="77777777" w:rsidR="00CD3002" w:rsidRDefault="00CD3002" w:rsidP="00FC2492">
            <w:pPr>
              <w:pStyle w:val="TAL"/>
              <w:rPr>
                <w:ins w:id="353" w:author="Ericsson User" w:date="2021-08-05T14:19:00Z"/>
                <w:rFonts w:cs="Arial"/>
                <w:szCs w:val="18"/>
                <w:lang w:eastAsia="zh-CN"/>
              </w:rPr>
            </w:pPr>
            <w:ins w:id="354" w:author="Ericsson User" w:date="2021-08-05T14:19:00Z">
              <w:r>
                <w:rPr>
                  <w:lang w:eastAsia="ja-JP"/>
                </w:rPr>
                <w:t xml:space="preserve">   </w:t>
              </w:r>
            </w:ins>
            <w:ins w:id="355" w:author="Ericsson User" w:date="2021-08-05T14:26:00Z">
              <w:r>
                <w:rPr>
                  <w:lang w:eastAsia="ja-JP"/>
                </w:rPr>
                <w:t>&gt;</w:t>
              </w:r>
            </w:ins>
            <w:ins w:id="356" w:author="Ericsson User" w:date="2021-08-05T14:19:00Z">
              <w:r w:rsidRPr="0080123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 </w:t>
              </w:r>
            </w:ins>
            <w:ins w:id="357" w:author="Ericsson User" w:date="2021-08-05T14:20:00Z">
              <w:r>
                <w:rPr>
                  <w:lang w:eastAsia="ja-JP"/>
                </w:rPr>
                <w:t xml:space="preserve">Old </w:t>
              </w:r>
            </w:ins>
            <w:ins w:id="358" w:author="Ericsson User" w:date="2021-08-05T14:19:00Z">
              <w:r>
                <w:rPr>
                  <w:lang w:eastAsia="ja-JP"/>
                </w:rPr>
                <w:t>Beam</w:t>
              </w:r>
            </w:ins>
            <w:ins w:id="359" w:author="Ericsson User" w:date="2021-08-05T14:21:00Z">
              <w:r>
                <w:rPr>
                  <w:lang w:eastAsia="ja-JP"/>
                </w:rPr>
                <w:t>s</w:t>
              </w:r>
            </w:ins>
            <w:ins w:id="360" w:author="Ericsson User" w:date="2021-08-05T14:19:00Z">
              <w:r w:rsidRPr="00513949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B65" w14:textId="77777777" w:rsidR="00CD3002" w:rsidRPr="00FD0425" w:rsidRDefault="00CD3002" w:rsidP="00FC2492">
            <w:pPr>
              <w:pStyle w:val="TAL"/>
              <w:rPr>
                <w:ins w:id="361" w:author="Ericsson User" w:date="2021-08-05T14:19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0C3F" w14:textId="77777777" w:rsidR="00CD3002" w:rsidRDefault="00CD3002" w:rsidP="00FC2492">
            <w:pPr>
              <w:pStyle w:val="TAL"/>
              <w:rPr>
                <w:ins w:id="362" w:author="Ericsson User" w:date="2021-08-05T14:19:00Z"/>
                <w:i/>
                <w:lang w:eastAsia="ja-JP"/>
              </w:rPr>
            </w:pPr>
            <w:ins w:id="363" w:author="Ericsson User" w:date="2021-08-05T14:21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</w:ins>
            <w:ins w:id="364" w:author="Ericsson User" w:date="2021-08-05T14:28:00Z">
              <w:r w:rsidRPr="008A043B">
                <w:rPr>
                  <w:bCs/>
                  <w:lang w:eastAsia="ja-JP"/>
                </w:rPr>
                <w:t xml:space="preserve"> </w:t>
              </w:r>
              <w:proofErr w:type="spellStart"/>
              <w:r w:rsidRPr="00DE266F">
                <w:rPr>
                  <w:bCs/>
                  <w:i/>
                  <w:iCs/>
                  <w:lang w:eastAsia="ja-JP"/>
                </w:rPr>
                <w:t>maxnoofSSBBeams</w:t>
              </w:r>
            </w:ins>
            <w:proofErr w:type="spellEnd"/>
            <w:ins w:id="365" w:author="Ericsson User" w:date="2021-08-05T14:21:00Z"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C77" w14:textId="77777777" w:rsidR="00CD3002" w:rsidRPr="00801239" w:rsidRDefault="00CD3002" w:rsidP="00FC2492">
            <w:pPr>
              <w:pStyle w:val="TAL"/>
              <w:rPr>
                <w:ins w:id="366" w:author="Ericsson User" w:date="2021-08-05T14:19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30F5" w14:textId="77777777" w:rsidR="00CD3002" w:rsidRPr="00801239" w:rsidRDefault="00CD3002" w:rsidP="00FC2492">
            <w:pPr>
              <w:pStyle w:val="TAL"/>
              <w:rPr>
                <w:ins w:id="367" w:author="Ericsson User" w:date="2021-08-05T14:19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1BE5" w14:textId="77777777" w:rsidR="00CD3002" w:rsidRPr="009662EC" w:rsidRDefault="00CD3002" w:rsidP="00FC2492">
            <w:pPr>
              <w:pStyle w:val="TAC"/>
              <w:rPr>
                <w:ins w:id="368" w:author="Ericsson User" w:date="2021-08-05T14:19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E174" w14:textId="77777777" w:rsidR="00CD3002" w:rsidRPr="009662EC" w:rsidRDefault="00CD3002" w:rsidP="00FC2492">
            <w:pPr>
              <w:pStyle w:val="TAC"/>
              <w:rPr>
                <w:ins w:id="369" w:author="Ericsson User" w:date="2021-08-05T14:19:00Z"/>
                <w:lang w:eastAsia="ja-JP"/>
              </w:rPr>
            </w:pPr>
          </w:p>
        </w:tc>
      </w:tr>
      <w:tr w:rsidR="00CD3002" w:rsidRPr="00FD0425" w14:paraId="086F0605" w14:textId="77777777" w:rsidTr="00FC2492">
        <w:tblPrEx>
          <w:tblLook w:val="04A0" w:firstRow="1" w:lastRow="0" w:firstColumn="1" w:lastColumn="0" w:noHBand="0" w:noVBand="1"/>
        </w:tblPrEx>
        <w:trPr>
          <w:ins w:id="370" w:author="Ericsson User" w:date="2021-08-05T14:21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1904" w14:textId="77777777" w:rsidR="00CD3002" w:rsidRDefault="00CD3002" w:rsidP="00FC2492">
            <w:pPr>
              <w:pStyle w:val="TAL"/>
              <w:rPr>
                <w:ins w:id="371" w:author="Ericsson User" w:date="2021-08-05T14:21:00Z"/>
                <w:lang w:eastAsia="ja-JP"/>
              </w:rPr>
            </w:pPr>
            <w:ins w:id="372" w:author="Ericsson User" w:date="2021-08-05T14:21:00Z">
              <w:r>
                <w:rPr>
                  <w:lang w:eastAsia="ja-JP"/>
                </w:rPr>
                <w:t xml:space="preserve">   </w:t>
              </w:r>
              <w:r w:rsidRPr="00801239">
                <w:rPr>
                  <w:lang w:eastAsia="ja-JP"/>
                </w:rPr>
                <w:t>&gt;</w:t>
              </w:r>
            </w:ins>
            <w:ins w:id="373" w:author="Ericsson User" w:date="2021-08-05T14:26:00Z">
              <w:r>
                <w:rPr>
                  <w:lang w:eastAsia="ja-JP"/>
                </w:rPr>
                <w:t>&gt;</w:t>
              </w:r>
            </w:ins>
            <w:ins w:id="374" w:author="Ericsson User" w:date="2021-08-05T14:21:00Z">
              <w:r w:rsidRPr="00801239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Old </w:t>
              </w:r>
              <w:r w:rsidRPr="00513949">
                <w:rPr>
                  <w:lang w:eastAsia="ja-JP"/>
                </w:rPr>
                <w:t>SSB</w:t>
              </w:r>
              <w:r>
                <w:rPr>
                  <w:lang w:eastAsia="ja-JP"/>
                </w:rPr>
                <w:t xml:space="preserve"> Beam</w:t>
              </w:r>
              <w:r w:rsidRPr="00513949">
                <w:rPr>
                  <w:lang w:eastAsia="ja-JP"/>
                </w:rPr>
                <w:t xml:space="preserve"> 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B3F" w14:textId="77777777" w:rsidR="00CD3002" w:rsidRPr="00FD0425" w:rsidRDefault="00CD3002" w:rsidP="00FC2492">
            <w:pPr>
              <w:pStyle w:val="TAL"/>
              <w:rPr>
                <w:ins w:id="375" w:author="Ericsson User" w:date="2021-08-05T14:21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B633" w14:textId="77777777" w:rsidR="00CD3002" w:rsidRDefault="00CD3002" w:rsidP="00FC2492">
            <w:pPr>
              <w:pStyle w:val="TAL"/>
              <w:rPr>
                <w:ins w:id="376" w:author="Ericsson User" w:date="2021-08-05T14:21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52C" w14:textId="77777777" w:rsidR="00CD3002" w:rsidRPr="00801239" w:rsidRDefault="00CD3002" w:rsidP="00FC2492">
            <w:pPr>
              <w:pStyle w:val="TAL"/>
              <w:rPr>
                <w:ins w:id="377" w:author="Ericsson User" w:date="2021-08-05T14:21:00Z"/>
                <w:lang w:eastAsia="zh-CN"/>
              </w:rPr>
            </w:pPr>
            <w:ins w:id="378" w:author="Ericsson User" w:date="2021-08-05T14:21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A03C" w14:textId="77777777" w:rsidR="00CD3002" w:rsidRPr="00801239" w:rsidRDefault="00CD3002" w:rsidP="00FC2492">
            <w:pPr>
              <w:pStyle w:val="TAL"/>
              <w:rPr>
                <w:ins w:id="379" w:author="Ericsson User" w:date="2021-08-05T14:21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032D" w14:textId="77777777" w:rsidR="00CD3002" w:rsidRPr="009662EC" w:rsidRDefault="00CD3002" w:rsidP="00FC2492">
            <w:pPr>
              <w:pStyle w:val="TAC"/>
              <w:rPr>
                <w:ins w:id="380" w:author="Ericsson User" w:date="2021-08-05T14:2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5F8" w14:textId="77777777" w:rsidR="00CD3002" w:rsidRPr="009662EC" w:rsidRDefault="00CD3002" w:rsidP="00FC2492">
            <w:pPr>
              <w:pStyle w:val="TAC"/>
              <w:rPr>
                <w:ins w:id="381" w:author="Ericsson User" w:date="2021-08-05T14:21:00Z"/>
                <w:lang w:eastAsia="ja-JP"/>
              </w:rPr>
            </w:pPr>
          </w:p>
        </w:tc>
      </w:tr>
      <w:tr w:rsidR="00CD3002" w:rsidRPr="00FD0425" w14:paraId="7700A4ED" w14:textId="77777777" w:rsidTr="00FC2492">
        <w:tblPrEx>
          <w:tblLook w:val="04A0" w:firstRow="1" w:lastRow="0" w:firstColumn="1" w:lastColumn="0" w:noHBand="0" w:noVBand="1"/>
        </w:tblPrEx>
        <w:trPr>
          <w:ins w:id="382" w:author="Ericsson User" w:date="2021-08-05T14:1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916" w14:textId="77777777" w:rsidR="00CD3002" w:rsidRDefault="00CD3002" w:rsidP="00FC2492">
            <w:pPr>
              <w:pStyle w:val="TAL"/>
              <w:rPr>
                <w:ins w:id="383" w:author="Ericsson User" w:date="2021-08-05T14:18:00Z"/>
                <w:lang w:eastAsia="ja-JP"/>
              </w:rPr>
            </w:pPr>
            <w:ins w:id="384" w:author="Ericsson User" w:date="2021-08-05T14:18:00Z">
              <w:r>
                <w:rPr>
                  <w:rFonts w:cs="Arial"/>
                  <w:szCs w:val="18"/>
                  <w:lang w:eastAsia="zh-CN"/>
                </w:rPr>
                <w:t xml:space="preserve">  &gt;&gt;</w:t>
              </w:r>
            </w:ins>
            <w:ins w:id="385" w:author="Ericsson User" w:date="2021-08-05T14:26:00Z">
              <w:r>
                <w:rPr>
                  <w:rFonts w:cs="Arial"/>
                  <w:szCs w:val="18"/>
                  <w:lang w:eastAsia="zh-CN"/>
                </w:rPr>
                <w:t>&gt;New</w:t>
              </w:r>
            </w:ins>
            <w:ins w:id="386" w:author="Ericsson User" w:date="2021-08-05T14:18:00Z">
              <w:r>
                <w:rPr>
                  <w:rFonts w:cs="Arial"/>
                  <w:szCs w:val="18"/>
                  <w:lang w:eastAsia="zh-CN"/>
                </w:rPr>
                <w:t xml:space="preserve"> Beams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E77" w14:textId="77777777" w:rsidR="00CD3002" w:rsidRPr="00FD0425" w:rsidRDefault="00CD3002" w:rsidP="00FC2492">
            <w:pPr>
              <w:pStyle w:val="TAL"/>
              <w:rPr>
                <w:ins w:id="387" w:author="Ericsson User" w:date="2021-08-05T14:18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9464" w14:textId="77777777" w:rsidR="00CD3002" w:rsidRPr="00FD0425" w:rsidRDefault="00CD3002" w:rsidP="00FC2492">
            <w:pPr>
              <w:pStyle w:val="TAL"/>
              <w:rPr>
                <w:ins w:id="388" w:author="Ericsson User" w:date="2021-08-05T14:18:00Z"/>
                <w:lang w:eastAsia="ja-JP"/>
              </w:rPr>
            </w:pPr>
            <w:ins w:id="389" w:author="Ericsson User" w:date="2021-08-05T14:18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</w:ins>
            <w:ins w:id="390" w:author="Ericsson User" w:date="2021-08-05T14:36:00Z">
              <w:r w:rsidRPr="008A043B">
                <w:rPr>
                  <w:bCs/>
                  <w:lang w:eastAsia="ja-JP"/>
                </w:rPr>
                <w:t xml:space="preserve"> </w:t>
              </w:r>
              <w:proofErr w:type="spellStart"/>
              <w:r w:rsidRPr="00DE266F">
                <w:rPr>
                  <w:bCs/>
                  <w:i/>
                  <w:iCs/>
                  <w:lang w:eastAsia="ja-JP"/>
                </w:rPr>
                <w:t>maxnoofSSBBeams</w:t>
              </w:r>
            </w:ins>
            <w:proofErr w:type="spellEnd"/>
            <w:ins w:id="391" w:author="Ericsson User" w:date="2021-08-05T14:18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F3B" w14:textId="77777777" w:rsidR="00CD3002" w:rsidRPr="00801239" w:rsidRDefault="00CD3002" w:rsidP="00FC2492">
            <w:pPr>
              <w:pStyle w:val="TAL"/>
              <w:rPr>
                <w:ins w:id="392" w:author="Ericsson User" w:date="2021-08-05T14:18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82C" w14:textId="77777777" w:rsidR="00CD3002" w:rsidRPr="00801239" w:rsidRDefault="00CD3002" w:rsidP="00FC2492">
            <w:pPr>
              <w:pStyle w:val="TAL"/>
              <w:rPr>
                <w:ins w:id="393" w:author="Ericsson User" w:date="2021-08-05T14:18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F39A" w14:textId="77777777" w:rsidR="00CD3002" w:rsidRPr="009662EC" w:rsidRDefault="00CD3002" w:rsidP="00FC2492">
            <w:pPr>
              <w:pStyle w:val="TAC"/>
              <w:rPr>
                <w:ins w:id="394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18D6" w14:textId="77777777" w:rsidR="00CD3002" w:rsidRPr="009662EC" w:rsidRDefault="00CD3002" w:rsidP="00FC2492">
            <w:pPr>
              <w:pStyle w:val="TAC"/>
              <w:rPr>
                <w:ins w:id="395" w:author="Ericsson User" w:date="2021-08-05T14:18:00Z"/>
                <w:lang w:eastAsia="ja-JP"/>
              </w:rPr>
            </w:pPr>
          </w:p>
        </w:tc>
      </w:tr>
      <w:tr w:rsidR="00CD3002" w:rsidRPr="00FD0425" w14:paraId="3ED39FC5" w14:textId="77777777" w:rsidTr="00FC2492">
        <w:tblPrEx>
          <w:tblLook w:val="04A0" w:firstRow="1" w:lastRow="0" w:firstColumn="1" w:lastColumn="0" w:noHBand="0" w:noVBand="1"/>
        </w:tblPrEx>
        <w:trPr>
          <w:ins w:id="396" w:author="Ericsson User" w:date="2021-08-05T14:1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1A78" w14:textId="77777777" w:rsidR="00CD3002" w:rsidRDefault="00CD3002" w:rsidP="00FC2492">
            <w:pPr>
              <w:pStyle w:val="TAL"/>
              <w:rPr>
                <w:ins w:id="397" w:author="Ericsson User" w:date="2021-08-05T14:18:00Z"/>
                <w:lang w:eastAsia="ja-JP"/>
              </w:rPr>
            </w:pPr>
            <w:ins w:id="398" w:author="Ericsson User" w:date="2021-08-05T14:26:00Z">
              <w:r>
                <w:rPr>
                  <w:lang w:eastAsia="ja-JP"/>
                </w:rPr>
                <w:t xml:space="preserve">   </w:t>
              </w:r>
              <w:r w:rsidRPr="00801239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</w:t>
              </w:r>
              <w:r w:rsidRPr="00801239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New </w:t>
              </w:r>
              <w:r w:rsidRPr="00513949">
                <w:rPr>
                  <w:lang w:eastAsia="ja-JP"/>
                </w:rPr>
                <w:t>SSB</w:t>
              </w:r>
              <w:r>
                <w:rPr>
                  <w:lang w:eastAsia="ja-JP"/>
                </w:rPr>
                <w:t xml:space="preserve"> Beam</w:t>
              </w:r>
              <w:r w:rsidRPr="00513949">
                <w:rPr>
                  <w:lang w:eastAsia="ja-JP"/>
                </w:rPr>
                <w:t xml:space="preserve"> 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FE4" w14:textId="77777777" w:rsidR="00CD3002" w:rsidRPr="00FD0425" w:rsidRDefault="00CD3002" w:rsidP="00FC2492">
            <w:pPr>
              <w:pStyle w:val="TAL"/>
              <w:rPr>
                <w:ins w:id="399" w:author="Ericsson User" w:date="2021-08-05T14:18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93C" w14:textId="77777777" w:rsidR="00CD3002" w:rsidRPr="00FD0425" w:rsidRDefault="00CD3002" w:rsidP="00FC2492">
            <w:pPr>
              <w:pStyle w:val="TAL"/>
              <w:rPr>
                <w:ins w:id="400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D2EE" w14:textId="77777777" w:rsidR="00CD3002" w:rsidRPr="00801239" w:rsidRDefault="00CD3002" w:rsidP="00FC2492">
            <w:pPr>
              <w:pStyle w:val="TAL"/>
              <w:rPr>
                <w:ins w:id="401" w:author="Ericsson User" w:date="2021-08-05T14:18:00Z"/>
                <w:lang w:eastAsia="zh-CN"/>
              </w:rPr>
            </w:pPr>
            <w:ins w:id="402" w:author="Ericsson User" w:date="2021-08-05T14:26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D007" w14:textId="77777777" w:rsidR="00CD3002" w:rsidRPr="00801239" w:rsidRDefault="00CD3002" w:rsidP="00FC2492">
            <w:pPr>
              <w:pStyle w:val="TAL"/>
              <w:rPr>
                <w:ins w:id="403" w:author="Ericsson User" w:date="2021-08-05T14:18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EAC" w14:textId="77777777" w:rsidR="00CD3002" w:rsidRPr="009662EC" w:rsidRDefault="00CD3002" w:rsidP="00FC2492">
            <w:pPr>
              <w:pStyle w:val="TAC"/>
              <w:rPr>
                <w:ins w:id="404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3D1" w14:textId="77777777" w:rsidR="00CD3002" w:rsidRPr="009662EC" w:rsidRDefault="00CD3002" w:rsidP="00FC2492">
            <w:pPr>
              <w:pStyle w:val="TAC"/>
              <w:rPr>
                <w:ins w:id="405" w:author="Ericsson User" w:date="2021-08-05T14:18:00Z"/>
                <w:lang w:eastAsia="ja-JP"/>
              </w:rPr>
            </w:pPr>
          </w:p>
        </w:tc>
      </w:tr>
    </w:tbl>
    <w:p w14:paraId="57A5100C" w14:textId="77777777" w:rsidR="00CD3002" w:rsidRPr="00FD0425" w:rsidRDefault="00CD3002" w:rsidP="00CD3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D3002" w:rsidRPr="00FD0425" w14:paraId="22F765F5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8123" w14:textId="77777777" w:rsidR="00CD3002" w:rsidRPr="00FD0425" w:rsidRDefault="00CD3002" w:rsidP="00FC249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0151" w14:textId="77777777" w:rsidR="00CD3002" w:rsidRPr="00FD0425" w:rsidRDefault="00CD3002" w:rsidP="00FC249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CD3002" w:rsidRPr="00FD0425" w14:paraId="5C13FE8F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2034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2735" w14:textId="77777777" w:rsidR="00CD3002" w:rsidRPr="00FD0425" w:rsidRDefault="00CD3002" w:rsidP="00FC249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CD3002" w:rsidRPr="00FD0425" w14:paraId="254B30FC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99C8" w14:textId="77777777" w:rsidR="00CD3002" w:rsidRPr="00801239" w:rsidRDefault="00CD3002" w:rsidP="00FC2492">
            <w:pPr>
              <w:pStyle w:val="TAL"/>
              <w:rPr>
                <w:bCs/>
                <w:lang w:eastAsia="ja-JP"/>
              </w:rPr>
            </w:pPr>
            <w:proofErr w:type="spellStart"/>
            <w:ins w:id="406" w:author="Samsung" w:date="2020-11-24T09:36:00Z">
              <w:r>
                <w:rPr>
                  <w:bCs/>
                  <w:lang w:eastAsia="ja-JP"/>
                </w:rPr>
                <w:t>maxnoofCellsinNG</w:t>
              </w:r>
              <w:proofErr w:type="spellEnd"/>
              <w:r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B5D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ins w:id="407" w:author="Samsung" w:date="2020-11-24T09:36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tr w:rsidR="00CD3002" w:rsidRPr="00FD0425" w14:paraId="305A620B" w14:textId="77777777" w:rsidTr="00FC2492">
        <w:trPr>
          <w:ins w:id="408" w:author="Ericsson User" w:date="2021-08-02T14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F0FD" w14:textId="77777777" w:rsidR="00CD3002" w:rsidRPr="00FD0425" w:rsidRDefault="00CD3002" w:rsidP="00FC2492">
            <w:pPr>
              <w:pStyle w:val="TAL"/>
              <w:rPr>
                <w:ins w:id="409" w:author="Ericsson User" w:date="2021-08-02T14:34:00Z"/>
                <w:bCs/>
                <w:lang w:eastAsia="ja-JP"/>
              </w:rPr>
            </w:pPr>
            <w:proofErr w:type="spellStart"/>
            <w:ins w:id="410" w:author="Ericsson User" w:date="2021-08-02T14:34:00Z">
              <w:r w:rsidRPr="008A043B">
                <w:rPr>
                  <w:bCs/>
                  <w:lang w:eastAsia="ja-JP"/>
                </w:rPr>
                <w:t>maxnoofSSBBeam</w:t>
              </w:r>
              <w:r>
                <w:rPr>
                  <w:bCs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F1A7" w14:textId="77777777" w:rsidR="00CD3002" w:rsidRPr="00FD0425" w:rsidRDefault="00CD3002" w:rsidP="00FC2492">
            <w:pPr>
              <w:pStyle w:val="TAL"/>
              <w:rPr>
                <w:ins w:id="411" w:author="Ericsson User" w:date="2021-08-02T14:34:00Z"/>
                <w:rFonts w:cs="Arial"/>
                <w:lang w:eastAsia="ja-JP"/>
              </w:rPr>
            </w:pPr>
            <w:ins w:id="412" w:author="Ericsson User" w:date="2021-08-02T14:34:00Z">
              <w:r w:rsidRPr="00FD0425">
                <w:rPr>
                  <w:lang w:eastAsia="ja-JP"/>
                </w:rPr>
                <w:t xml:space="preserve">Maximum no. </w:t>
              </w:r>
              <w:r>
                <w:rPr>
                  <w:lang w:eastAsia="ja-JP"/>
                </w:rPr>
                <w:t>of SSB beams in a NR cell</w:t>
              </w:r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Value is 64.</w:t>
              </w:r>
            </w:ins>
          </w:p>
        </w:tc>
      </w:tr>
    </w:tbl>
    <w:p w14:paraId="167019B0" w14:textId="77777777" w:rsidR="00CD3002" w:rsidRDefault="00CD3002" w:rsidP="00CD3002">
      <w:pPr>
        <w:rPr>
          <w:lang w:eastAsia="ko-K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6631"/>
      </w:tblGrid>
      <w:tr w:rsidR="00CD3002" w14:paraId="27564C60" w14:textId="77777777" w:rsidTr="00FC2492">
        <w:trPr>
          <w:trHeight w:val="246"/>
          <w:jc w:val="center"/>
          <w:ins w:id="413" w:author="Samsung" w:date="2020-11-24T09:36:00Z"/>
        </w:trPr>
        <w:tc>
          <w:tcPr>
            <w:tcW w:w="2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9638AC" w14:textId="77777777" w:rsidR="00CD3002" w:rsidRDefault="00CD3002" w:rsidP="00FC24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Samsung" w:date="2020-11-24T09:36:00Z"/>
                <w:rFonts w:ascii="Arial" w:hAnsi="Arial"/>
                <w:b/>
                <w:sz w:val="18"/>
                <w:lang w:eastAsia="ja-JP"/>
              </w:rPr>
            </w:pPr>
            <w:ins w:id="415" w:author="Samsung" w:date="2020-11-24T09:36:00Z">
              <w:r>
                <w:rPr>
                  <w:rFonts w:ascii="Arial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09001E" w14:textId="77777777" w:rsidR="00CD3002" w:rsidRDefault="00CD3002" w:rsidP="00FC24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Samsung" w:date="2020-11-24T09:36:00Z"/>
                <w:rFonts w:ascii="Arial" w:hAnsi="Arial"/>
                <w:b/>
                <w:sz w:val="18"/>
                <w:lang w:eastAsia="ja-JP"/>
              </w:rPr>
            </w:pPr>
            <w:ins w:id="417" w:author="Samsung" w:date="2020-11-24T09:36:00Z">
              <w:r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D3002" w14:paraId="6FC7EDD5" w14:textId="77777777" w:rsidTr="00FC2492">
        <w:trPr>
          <w:trHeight w:val="401"/>
          <w:jc w:val="center"/>
          <w:ins w:id="418" w:author="Samsung" w:date="2020-11-24T09:36:00Z"/>
        </w:trPr>
        <w:tc>
          <w:tcPr>
            <w:tcW w:w="2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BCD1AC" w14:textId="77777777" w:rsidR="00CD3002" w:rsidRDefault="00CD3002" w:rsidP="00FC24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Samsung" w:date="2020-11-24T09:36:00Z"/>
                <w:rFonts w:ascii="Arial" w:hAnsi="Arial"/>
                <w:sz w:val="18"/>
                <w:lang w:eastAsia="ja-JP"/>
              </w:rPr>
            </w:pPr>
            <w:proofErr w:type="spellStart"/>
            <w:ins w:id="420" w:author="Samsung" w:date="2020-11-24T09:36:00Z">
              <w:r>
                <w:rPr>
                  <w:rFonts w:ascii="Arial" w:hAnsi="Arial"/>
                  <w:sz w:val="18"/>
                  <w:lang w:eastAsia="ja-JP"/>
                </w:rPr>
                <w:t>ifCellDeploymentStatusIndicatorPresent</w:t>
              </w:r>
              <w:proofErr w:type="spellEnd"/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C4824F" w14:textId="77777777" w:rsidR="00CD3002" w:rsidRDefault="00CD3002" w:rsidP="00FC24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Samsung" w:date="2020-11-24T09:36:00Z"/>
                <w:rFonts w:ascii="Arial" w:hAnsi="Arial"/>
                <w:sz w:val="18"/>
                <w:lang w:eastAsia="ja-JP"/>
              </w:rPr>
            </w:pPr>
            <w:ins w:id="422" w:author="Samsung" w:date="2020-11-24T09:36:00Z">
              <w:r>
                <w:rPr>
                  <w:rFonts w:ascii="Arial" w:hAnsi="Arial"/>
                  <w:sz w:val="18"/>
                  <w:lang w:eastAsia="ja-JP"/>
                </w:rPr>
                <w:t xml:space="preserve">This IE shall be present if the </w:t>
              </w:r>
              <w:r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  <w:r>
                <w:rPr>
                  <w:rFonts w:ascii="Arial" w:hAnsi="Arial"/>
                  <w:sz w:val="18"/>
                  <w:lang w:eastAsia="ja-JP"/>
                </w:rPr>
                <w:t>IE is present.</w:t>
              </w:r>
            </w:ins>
          </w:p>
        </w:tc>
      </w:tr>
    </w:tbl>
    <w:p w14:paraId="63FBFC1D" w14:textId="77777777" w:rsidR="00CD3002" w:rsidRDefault="00CD3002" w:rsidP="00CD3002"/>
    <w:p w14:paraId="5503C890" w14:textId="77777777" w:rsidR="00CD3002" w:rsidRDefault="00CD3002" w:rsidP="00CD3002"/>
    <w:p w14:paraId="0D3228F6" w14:textId="77777777" w:rsidR="00CD3002" w:rsidRDefault="00CD3002" w:rsidP="00CD3002"/>
    <w:p w14:paraId="585A2761" w14:textId="77777777" w:rsidR="00CD3002" w:rsidRDefault="00CD3002" w:rsidP="00CD3002">
      <w:pPr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15A58F0E" w14:textId="77777777" w:rsidR="00CD3002" w:rsidRDefault="00CD3002" w:rsidP="00CD3002">
      <w:pPr>
        <w:rPr>
          <w:ins w:id="423" w:author="Ericsson User" w:date="2021-10-15T10:49:00Z"/>
        </w:rPr>
      </w:pPr>
    </w:p>
    <w:p w14:paraId="0B6DC542" w14:textId="77777777" w:rsidR="00CD3002" w:rsidRDefault="00CD3002" w:rsidP="00CD3002">
      <w:pPr>
        <w:pStyle w:val="Heading4"/>
        <w:rPr>
          <w:ins w:id="424" w:author="Ericsson User" w:date="2021-10-15T10:49:00Z"/>
          <w:szCs w:val="24"/>
        </w:rPr>
      </w:pPr>
      <w:bookmarkStart w:id="425" w:name="_Hlk44419177"/>
      <w:bookmarkStart w:id="426" w:name="_Toc44497542"/>
      <w:bookmarkStart w:id="427" w:name="_Toc45107930"/>
      <w:bookmarkStart w:id="428" w:name="_Toc45901550"/>
      <w:ins w:id="429" w:author="Ericsson User" w:date="2021-10-15T10:49:00Z">
        <w:r w:rsidRPr="00AA5DA2">
          <w:t>9.1.</w:t>
        </w:r>
        <w:proofErr w:type="gramStart"/>
        <w:r>
          <w:t>3</w:t>
        </w:r>
        <w:r w:rsidRPr="00AA5DA2">
          <w:t>.</w:t>
        </w:r>
      </w:ins>
      <w:bookmarkEnd w:id="425"/>
      <w:ins w:id="430" w:author="Ericsson User" w:date="2021-10-15T11:02:00Z">
        <w:r>
          <w:t>y</w:t>
        </w:r>
      </w:ins>
      <w:proofErr w:type="gramEnd"/>
      <w:ins w:id="431" w:author="Ericsson User" w:date="2021-10-15T10:49:00Z">
        <w:r>
          <w:t>1</w:t>
        </w:r>
        <w:r w:rsidRPr="00AA5DA2">
          <w:tab/>
        </w:r>
        <w:r>
          <w:rPr>
            <w:szCs w:val="24"/>
          </w:rPr>
          <w:t xml:space="preserve">MEASUREMENT TRANSFER </w:t>
        </w:r>
        <w:r w:rsidRPr="00AA5DA2">
          <w:rPr>
            <w:szCs w:val="24"/>
          </w:rPr>
          <w:t>REQUEST</w:t>
        </w:r>
        <w:bookmarkEnd w:id="426"/>
        <w:bookmarkEnd w:id="427"/>
        <w:bookmarkEnd w:id="428"/>
      </w:ins>
    </w:p>
    <w:p w14:paraId="0D353F29" w14:textId="77777777" w:rsidR="00CD3002" w:rsidRPr="0057391C" w:rsidRDefault="00CD3002" w:rsidP="00CD3002">
      <w:pPr>
        <w:rPr>
          <w:ins w:id="432" w:author="Ericsson User" w:date="2021-10-15T10:49:00Z"/>
          <w:lang w:val="en-US"/>
        </w:rPr>
      </w:pPr>
      <w:ins w:id="433" w:author="Ericsson User" w:date="2021-10-15T10:49:00Z">
        <w:r w:rsidRPr="0057391C">
          <w:rPr>
            <w:lang w:val="en-US"/>
          </w:rPr>
          <w:t>This message is sent by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to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to </w:t>
        </w:r>
      </w:ins>
      <w:ins w:id="434" w:author="Ericsson User" w:date="2021-10-15T10:51:00Z">
        <w:r>
          <w:rPr>
            <w:lang w:val="en-US"/>
          </w:rPr>
          <w:t xml:space="preserve">initiate </w:t>
        </w:r>
      </w:ins>
      <w:ins w:id="435" w:author="Ericsson User" w:date="2021-10-15T10:49:00Z">
        <w:r w:rsidRPr="0057391C">
          <w:rPr>
            <w:lang w:val="en-US"/>
          </w:rPr>
          <w:t>the</w:t>
        </w:r>
      </w:ins>
      <w:ins w:id="436" w:author="Ericsson User" w:date="2021-10-15T10:51:00Z">
        <w:r>
          <w:rPr>
            <w:lang w:val="en-US"/>
          </w:rPr>
          <w:t xml:space="preserve"> </w:t>
        </w:r>
      </w:ins>
      <w:ins w:id="437" w:author="Ericsson User" w:date="2021-10-15T10:49:00Z">
        <w:r w:rsidRPr="0057391C">
          <w:rPr>
            <w:lang w:val="en-US"/>
          </w:rPr>
          <w:t xml:space="preserve">requested measurement </w:t>
        </w:r>
      </w:ins>
      <w:ins w:id="438" w:author="Ericsson User" w:date="2021-10-15T10:51:00Z">
        <w:r>
          <w:rPr>
            <w:lang w:val="en-US"/>
          </w:rPr>
          <w:t xml:space="preserve">transfer </w:t>
        </w:r>
      </w:ins>
      <w:ins w:id="439" w:author="Ericsson User" w:date="2021-10-15T10:49:00Z">
        <w:r w:rsidRPr="0057391C">
          <w:rPr>
            <w:lang w:val="en-US"/>
          </w:rPr>
          <w:t>according to the parameters given in the message.</w:t>
        </w:r>
      </w:ins>
    </w:p>
    <w:p w14:paraId="4EC4B4A0" w14:textId="77777777" w:rsidR="00CD3002" w:rsidRPr="0057391C" w:rsidRDefault="00CD3002" w:rsidP="00CD3002">
      <w:pPr>
        <w:rPr>
          <w:ins w:id="440" w:author="Ericsson User" w:date="2021-10-15T10:49:00Z"/>
          <w:lang w:val="en-US"/>
        </w:rPr>
      </w:pPr>
      <w:ins w:id="441" w:author="Ericsson User" w:date="2021-10-15T10:49:00Z">
        <w:r w:rsidRPr="0057391C">
          <w:rPr>
            <w:lang w:val="en-US"/>
          </w:rPr>
          <w:t>Direction: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</w:t>
        </w:r>
        <w:r w:rsidRPr="0057391C">
          <w:sym w:font="Symbol" w:char="F0AE"/>
        </w:r>
        <w:r w:rsidRPr="0057391C">
          <w:rPr>
            <w:lang w:val="en-US"/>
          </w:rPr>
          <w:t xml:space="preserve">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>.</w:t>
        </w:r>
      </w:ins>
    </w:p>
    <w:p w14:paraId="6B5248D2" w14:textId="77777777" w:rsidR="00CD3002" w:rsidRPr="00035526" w:rsidRDefault="00CD3002" w:rsidP="00CD3002">
      <w:pPr>
        <w:rPr>
          <w:ins w:id="442" w:author="Ericsson User" w:date="2021-10-15T10:49:00Z"/>
          <w:lang w:val="en-US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CD3002" w:rsidRPr="00AA5DA2" w14:paraId="0E94F74E" w14:textId="77777777" w:rsidTr="00FC2492">
        <w:trPr>
          <w:ins w:id="443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34E" w14:textId="77777777" w:rsidR="00CD3002" w:rsidRPr="00AA5DA2" w:rsidRDefault="00CD3002" w:rsidP="00FC2492">
            <w:pPr>
              <w:pStyle w:val="TAH"/>
              <w:rPr>
                <w:ins w:id="444" w:author="Ericsson User" w:date="2021-10-15T10:49:00Z"/>
                <w:lang w:eastAsia="ja-JP"/>
              </w:rPr>
            </w:pPr>
            <w:ins w:id="445" w:author="Ericsson User" w:date="2021-10-15T10:49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A48" w14:textId="77777777" w:rsidR="00CD3002" w:rsidRPr="00AA5DA2" w:rsidRDefault="00CD3002" w:rsidP="00FC2492">
            <w:pPr>
              <w:pStyle w:val="TAH"/>
              <w:rPr>
                <w:ins w:id="446" w:author="Ericsson User" w:date="2021-10-15T10:49:00Z"/>
                <w:lang w:eastAsia="ja-JP"/>
              </w:rPr>
            </w:pPr>
            <w:ins w:id="447" w:author="Ericsson User" w:date="2021-10-15T10:49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A8EB" w14:textId="77777777" w:rsidR="00CD3002" w:rsidRPr="00AA5DA2" w:rsidRDefault="00CD3002" w:rsidP="00FC2492">
            <w:pPr>
              <w:pStyle w:val="TAH"/>
              <w:rPr>
                <w:ins w:id="448" w:author="Ericsson User" w:date="2021-10-15T10:49:00Z"/>
                <w:lang w:eastAsia="ja-JP"/>
              </w:rPr>
            </w:pPr>
            <w:ins w:id="449" w:author="Ericsson User" w:date="2021-10-15T10:49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1444" w14:textId="77777777" w:rsidR="00CD3002" w:rsidRPr="00AA5DA2" w:rsidRDefault="00CD3002" w:rsidP="00FC2492">
            <w:pPr>
              <w:pStyle w:val="TAH"/>
              <w:rPr>
                <w:ins w:id="450" w:author="Ericsson User" w:date="2021-10-15T10:49:00Z"/>
                <w:lang w:eastAsia="ja-JP"/>
              </w:rPr>
            </w:pPr>
            <w:ins w:id="451" w:author="Ericsson User" w:date="2021-10-15T10:49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46D2" w14:textId="77777777" w:rsidR="00CD3002" w:rsidRPr="00AA5DA2" w:rsidRDefault="00CD3002" w:rsidP="00FC2492">
            <w:pPr>
              <w:pStyle w:val="TAH"/>
              <w:rPr>
                <w:ins w:id="452" w:author="Ericsson User" w:date="2021-10-15T10:49:00Z"/>
                <w:lang w:eastAsia="ja-JP"/>
              </w:rPr>
            </w:pPr>
            <w:ins w:id="453" w:author="Ericsson User" w:date="2021-10-15T10:49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E97E" w14:textId="77777777" w:rsidR="00CD3002" w:rsidRPr="00AA5DA2" w:rsidRDefault="00CD3002" w:rsidP="00FC2492">
            <w:pPr>
              <w:pStyle w:val="TAH"/>
              <w:rPr>
                <w:ins w:id="454" w:author="Ericsson User" w:date="2021-10-15T10:49:00Z"/>
                <w:lang w:eastAsia="ja-JP"/>
              </w:rPr>
            </w:pPr>
            <w:ins w:id="455" w:author="Ericsson User" w:date="2021-10-15T10:49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3C59" w14:textId="77777777" w:rsidR="00CD3002" w:rsidRPr="00AA5DA2" w:rsidRDefault="00CD3002" w:rsidP="00FC2492">
            <w:pPr>
              <w:pStyle w:val="TAH"/>
              <w:rPr>
                <w:ins w:id="456" w:author="Ericsson User" w:date="2021-10-15T10:49:00Z"/>
                <w:lang w:eastAsia="ja-JP"/>
              </w:rPr>
            </w:pPr>
            <w:ins w:id="457" w:author="Ericsson User" w:date="2021-10-15T10:49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D3002" w:rsidRPr="00AA5DA2" w14:paraId="1E382351" w14:textId="77777777" w:rsidTr="00FC2492">
        <w:trPr>
          <w:ins w:id="458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1E11" w14:textId="77777777" w:rsidR="00CD3002" w:rsidRPr="00AA5DA2" w:rsidRDefault="00CD3002" w:rsidP="00FC2492">
            <w:pPr>
              <w:pStyle w:val="TAL"/>
              <w:rPr>
                <w:ins w:id="459" w:author="Ericsson User" w:date="2021-10-15T10:49:00Z"/>
                <w:lang w:eastAsia="ja-JP"/>
              </w:rPr>
            </w:pPr>
            <w:ins w:id="460" w:author="Ericsson User" w:date="2021-10-15T10:49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2487" w14:textId="77777777" w:rsidR="00CD3002" w:rsidRPr="00AA5DA2" w:rsidRDefault="00CD3002" w:rsidP="00FC2492">
            <w:pPr>
              <w:pStyle w:val="TAL"/>
              <w:rPr>
                <w:ins w:id="461" w:author="Ericsson User" w:date="2021-10-15T10:49:00Z"/>
                <w:lang w:eastAsia="ja-JP"/>
              </w:rPr>
            </w:pPr>
            <w:ins w:id="462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2B48" w14:textId="77777777" w:rsidR="00CD3002" w:rsidRPr="00AA5DA2" w:rsidRDefault="00CD3002" w:rsidP="00FC2492">
            <w:pPr>
              <w:pStyle w:val="TAL"/>
              <w:rPr>
                <w:ins w:id="463" w:author="Ericsson User" w:date="2021-10-15T10:4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33A4" w14:textId="77777777" w:rsidR="00CD3002" w:rsidRPr="00AA5DA2" w:rsidRDefault="00CD3002" w:rsidP="00FC2492">
            <w:pPr>
              <w:pStyle w:val="TAL"/>
              <w:rPr>
                <w:ins w:id="464" w:author="Ericsson User" w:date="2021-10-15T10:49:00Z"/>
                <w:lang w:eastAsia="ja-JP"/>
              </w:rPr>
            </w:pPr>
            <w:ins w:id="465" w:author="Ericsson User" w:date="2021-10-15T10:49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BCD1" w14:textId="77777777" w:rsidR="00CD3002" w:rsidRPr="00AA5DA2" w:rsidRDefault="00CD3002" w:rsidP="00FC2492">
            <w:pPr>
              <w:pStyle w:val="TAL"/>
              <w:rPr>
                <w:ins w:id="466" w:author="Ericsson User" w:date="2021-10-15T10:4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E80" w14:textId="77777777" w:rsidR="00CD3002" w:rsidRPr="009D1FE9" w:rsidRDefault="00CD3002" w:rsidP="00FC2492">
            <w:pPr>
              <w:pStyle w:val="TAC"/>
              <w:rPr>
                <w:ins w:id="467" w:author="Ericsson User" w:date="2021-10-15T10:49:00Z"/>
                <w:lang w:eastAsia="zh-CN"/>
              </w:rPr>
            </w:pPr>
            <w:ins w:id="468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8904" w14:textId="77777777" w:rsidR="00CD3002" w:rsidRPr="00AA5DA2" w:rsidRDefault="00CD3002" w:rsidP="00FC2492">
            <w:pPr>
              <w:pStyle w:val="TAC"/>
              <w:rPr>
                <w:ins w:id="469" w:author="Ericsson User" w:date="2021-10-15T10:49:00Z"/>
                <w:lang w:eastAsia="ja-JP"/>
              </w:rPr>
            </w:pPr>
            <w:ins w:id="470" w:author="Ericsson User" w:date="2021-10-15T10:49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605D1C33" w14:textId="77777777" w:rsidTr="00FC2492">
        <w:trPr>
          <w:ins w:id="471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B20" w14:textId="77777777" w:rsidR="00CD3002" w:rsidRPr="00AA5DA2" w:rsidRDefault="00CD3002" w:rsidP="00FC2492">
            <w:pPr>
              <w:pStyle w:val="TAL"/>
              <w:rPr>
                <w:ins w:id="472" w:author="Ericsson User" w:date="2021-10-15T10:49:00Z"/>
                <w:lang w:eastAsia="ja-JP"/>
              </w:rPr>
            </w:pPr>
            <w:ins w:id="473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4D5F" w14:textId="77777777" w:rsidR="00CD3002" w:rsidRPr="00AA5DA2" w:rsidRDefault="00CD3002" w:rsidP="00FC2492">
            <w:pPr>
              <w:pStyle w:val="TAL"/>
              <w:rPr>
                <w:ins w:id="474" w:author="Ericsson User" w:date="2021-10-15T10:49:00Z"/>
                <w:lang w:eastAsia="ja-JP"/>
              </w:rPr>
            </w:pPr>
            <w:ins w:id="475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344B" w14:textId="77777777" w:rsidR="00CD3002" w:rsidRPr="00AA5DA2" w:rsidRDefault="00CD3002" w:rsidP="00FC2492">
            <w:pPr>
              <w:pStyle w:val="TAL"/>
              <w:rPr>
                <w:ins w:id="476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E19C" w14:textId="77777777" w:rsidR="00CD3002" w:rsidRPr="00AA5DA2" w:rsidRDefault="00CD3002" w:rsidP="00FC2492">
            <w:pPr>
              <w:pStyle w:val="TAL"/>
              <w:rPr>
                <w:ins w:id="477" w:author="Ericsson User" w:date="2021-10-15T10:49:00Z"/>
                <w:lang w:eastAsia="ja-JP"/>
              </w:rPr>
            </w:pPr>
            <w:ins w:id="478" w:author="Ericsson User" w:date="2021-10-15T10:49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8A3" w14:textId="77777777" w:rsidR="00CD3002" w:rsidRPr="00AA5DA2" w:rsidRDefault="00CD3002" w:rsidP="00FC2492">
            <w:pPr>
              <w:pStyle w:val="TAL"/>
              <w:rPr>
                <w:ins w:id="479" w:author="Ericsson User" w:date="2021-10-15T10:49:00Z"/>
                <w:lang w:eastAsia="ja-JP"/>
              </w:rPr>
            </w:pPr>
            <w:ins w:id="480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4C53" w14:textId="77777777" w:rsidR="00CD3002" w:rsidRPr="009D1FE9" w:rsidRDefault="00CD3002" w:rsidP="00FC2492">
            <w:pPr>
              <w:pStyle w:val="TAC"/>
              <w:rPr>
                <w:ins w:id="481" w:author="Ericsson User" w:date="2021-10-15T10:49:00Z"/>
                <w:lang w:eastAsia="zh-CN"/>
              </w:rPr>
            </w:pPr>
            <w:ins w:id="482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CE17" w14:textId="77777777" w:rsidR="00CD3002" w:rsidRPr="00AA5DA2" w:rsidRDefault="00CD3002" w:rsidP="00FC2492">
            <w:pPr>
              <w:pStyle w:val="TAC"/>
              <w:rPr>
                <w:ins w:id="483" w:author="Ericsson User" w:date="2021-10-15T10:49:00Z"/>
                <w:lang w:eastAsia="ja-JP"/>
              </w:rPr>
            </w:pPr>
            <w:ins w:id="484" w:author="Ericsson User" w:date="2021-10-15T10:49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3A37E8F3" w14:textId="77777777" w:rsidTr="00FC2492">
        <w:trPr>
          <w:ins w:id="485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42E" w14:textId="77777777" w:rsidR="00CD3002" w:rsidRPr="00AA5DA2" w:rsidRDefault="00CD3002" w:rsidP="00FC2492">
            <w:pPr>
              <w:pStyle w:val="TAL"/>
              <w:rPr>
                <w:ins w:id="486" w:author="Ericsson User" w:date="2021-10-15T10:49:00Z"/>
                <w:lang w:eastAsia="ja-JP"/>
              </w:rPr>
            </w:pPr>
            <w:ins w:id="487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8E1" w14:textId="77777777" w:rsidR="00CD3002" w:rsidRPr="00AA5DA2" w:rsidRDefault="00CD3002" w:rsidP="00FC2492">
            <w:pPr>
              <w:pStyle w:val="TAL"/>
              <w:rPr>
                <w:ins w:id="488" w:author="Ericsson User" w:date="2021-10-15T10:49:00Z"/>
                <w:lang w:eastAsia="ja-JP"/>
              </w:rPr>
            </w:pPr>
            <w:ins w:id="489" w:author="Ericsson User" w:date="2021-10-15T10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E66D" w14:textId="77777777" w:rsidR="00CD3002" w:rsidRPr="00AA5DA2" w:rsidRDefault="00CD3002" w:rsidP="00FC2492">
            <w:pPr>
              <w:pStyle w:val="TAL"/>
              <w:rPr>
                <w:ins w:id="490" w:author="Ericsson User" w:date="2021-10-15T10:49:00Z"/>
                <w:i/>
                <w:lang w:eastAsia="ja-JP"/>
              </w:rPr>
            </w:pPr>
            <w:ins w:id="491" w:author="Ericsson User" w:date="2021-10-15T10:49:00Z">
              <w:r w:rsidRPr="00AA5DA2">
                <w:rPr>
                  <w:lang w:eastAsia="ja-JP"/>
                </w:rPr>
                <w:t>C-</w:t>
              </w:r>
              <w:r>
                <w:t xml:space="preserve"> </w:t>
              </w:r>
              <w:proofErr w:type="spellStart"/>
              <w:r w:rsidRPr="00416AC7">
                <w:rPr>
                  <w:lang w:eastAsia="ja-JP"/>
                </w:rPr>
                <w:t>ifMeasurementTransferRequestStop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9DF" w14:textId="77777777" w:rsidR="00CD3002" w:rsidRPr="00AA5DA2" w:rsidRDefault="00CD3002" w:rsidP="00FC2492">
            <w:pPr>
              <w:pStyle w:val="TAL"/>
              <w:rPr>
                <w:ins w:id="492" w:author="Ericsson User" w:date="2021-10-15T10:49:00Z"/>
                <w:lang w:eastAsia="ja-JP"/>
              </w:rPr>
            </w:pPr>
            <w:ins w:id="493" w:author="Ericsson User" w:date="2021-10-15T10:49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6AC" w14:textId="77777777" w:rsidR="00CD3002" w:rsidRPr="00AA5DA2" w:rsidRDefault="00CD3002" w:rsidP="00FC2492">
            <w:pPr>
              <w:pStyle w:val="TAL"/>
              <w:rPr>
                <w:ins w:id="494" w:author="Ericsson User" w:date="2021-10-15T10:49:00Z"/>
                <w:lang w:eastAsia="ja-JP"/>
              </w:rPr>
            </w:pPr>
            <w:ins w:id="495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2F9" w14:textId="77777777" w:rsidR="00CD3002" w:rsidRPr="009D1FE9" w:rsidRDefault="00CD3002" w:rsidP="00FC2492">
            <w:pPr>
              <w:pStyle w:val="TAC"/>
              <w:rPr>
                <w:ins w:id="496" w:author="Ericsson User" w:date="2021-10-15T10:49:00Z"/>
                <w:lang w:eastAsia="zh-CN"/>
              </w:rPr>
            </w:pPr>
            <w:ins w:id="497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708" w14:textId="77777777" w:rsidR="00CD3002" w:rsidRPr="00AA5DA2" w:rsidRDefault="00CD3002" w:rsidP="00FC2492">
            <w:pPr>
              <w:pStyle w:val="TAC"/>
              <w:rPr>
                <w:ins w:id="498" w:author="Ericsson User" w:date="2021-10-15T10:49:00Z"/>
                <w:lang w:eastAsia="zh-CN"/>
              </w:rPr>
            </w:pPr>
            <w:ins w:id="499" w:author="Ericsson User" w:date="2021-10-15T10:4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CD3002" w:rsidRPr="00DB4D57" w14:paraId="56341CCA" w14:textId="77777777" w:rsidTr="00FC2492">
        <w:trPr>
          <w:ins w:id="500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137" w14:textId="77777777" w:rsidR="00CD3002" w:rsidRPr="00DB4D57" w:rsidRDefault="00CD3002" w:rsidP="00FC2492">
            <w:pPr>
              <w:pStyle w:val="TAL"/>
              <w:rPr>
                <w:ins w:id="501" w:author="Ericsson User" w:date="2021-10-15T10:49:00Z"/>
                <w:lang w:eastAsia="ja-JP"/>
              </w:rPr>
            </w:pPr>
            <w:bookmarkStart w:id="502" w:name="_Hlk46672720"/>
            <w:ins w:id="503" w:author="Ericsson User" w:date="2021-10-15T10:53:00Z">
              <w:r>
                <w:rPr>
                  <w:lang w:eastAsia="ja-JP"/>
                </w:rPr>
                <w:t>Measurement Transfer</w:t>
              </w:r>
            </w:ins>
            <w:ins w:id="504" w:author="Ericsson User" w:date="2021-10-15T10:49:00Z"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Request</w:t>
              </w:r>
              <w:bookmarkEnd w:id="502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A3C6" w14:textId="77777777" w:rsidR="00CD3002" w:rsidRPr="00DB4D57" w:rsidRDefault="00CD3002" w:rsidP="00FC2492">
            <w:pPr>
              <w:pStyle w:val="TAL"/>
              <w:rPr>
                <w:ins w:id="505" w:author="Ericsson User" w:date="2021-10-15T10:49:00Z"/>
                <w:lang w:eastAsia="ja-JP"/>
              </w:rPr>
            </w:pPr>
            <w:ins w:id="506" w:author="Ericsson User" w:date="2021-10-15T10:49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D6FE" w14:textId="77777777" w:rsidR="00CD3002" w:rsidRPr="00DB4D57" w:rsidRDefault="00CD3002" w:rsidP="00FC2492">
            <w:pPr>
              <w:pStyle w:val="TAL"/>
              <w:rPr>
                <w:ins w:id="507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5F9" w14:textId="77777777" w:rsidR="00CD3002" w:rsidRPr="00422562" w:rsidRDefault="00CD3002" w:rsidP="00FC2492">
            <w:pPr>
              <w:pStyle w:val="TAL"/>
              <w:rPr>
                <w:ins w:id="508" w:author="Ericsson User" w:date="2021-10-15T10:49:00Z"/>
                <w:lang w:eastAsia="ja-JP"/>
              </w:rPr>
            </w:pPr>
            <w:proofErr w:type="gramStart"/>
            <w:ins w:id="509" w:author="Ericsson User" w:date="2021-10-15T10:49:00Z">
              <w:r w:rsidRPr="00422562">
                <w:rPr>
                  <w:lang w:eastAsia="ja-JP"/>
                </w:rPr>
                <w:t>ENUMERATED(</w:t>
              </w:r>
              <w:proofErr w:type="gramEnd"/>
              <w:r w:rsidRPr="00422562">
                <w:rPr>
                  <w:lang w:eastAsia="ja-JP"/>
                </w:rPr>
                <w:t>start, stop,</w:t>
              </w:r>
              <w:r>
                <w:rPr>
                  <w:lang w:eastAsia="ja-JP"/>
                </w:rPr>
                <w:t xml:space="preserve"> add</w:t>
              </w:r>
            </w:ins>
          </w:p>
          <w:p w14:paraId="6F8FFA47" w14:textId="77777777" w:rsidR="00CD3002" w:rsidRPr="00DB4D57" w:rsidRDefault="00CD3002" w:rsidP="00FC2492">
            <w:pPr>
              <w:pStyle w:val="TAL"/>
              <w:rPr>
                <w:ins w:id="510" w:author="Ericsson User" w:date="2021-10-15T10:49:00Z"/>
                <w:lang w:eastAsia="ja-JP"/>
              </w:rPr>
            </w:pPr>
            <w:ins w:id="511" w:author="Ericsson User" w:date="2021-10-15T10:49:00Z"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7A6C" w14:textId="77777777" w:rsidR="00CD3002" w:rsidRPr="00DB4D57" w:rsidRDefault="00CD3002" w:rsidP="00FC2492">
            <w:pPr>
              <w:pStyle w:val="TAL"/>
              <w:rPr>
                <w:ins w:id="512" w:author="Ericsson User" w:date="2021-10-15T10:49:00Z"/>
                <w:lang w:eastAsia="ja-JP"/>
              </w:rPr>
            </w:pPr>
            <w:ins w:id="513" w:author="Ericsson User" w:date="2021-10-15T10:49:00Z">
              <w:r>
                <w:rPr>
                  <w:lang w:eastAsia="ja-JP"/>
                </w:rPr>
                <w:t xml:space="preserve">Type of </w:t>
              </w:r>
            </w:ins>
            <w:ins w:id="514" w:author="Ericsson User" w:date="2021-10-15T10:52:00Z">
              <w:r>
                <w:rPr>
                  <w:lang w:eastAsia="ja-JP"/>
                </w:rPr>
                <w:t xml:space="preserve">request for which the Measurement </w:t>
              </w:r>
            </w:ins>
            <w:ins w:id="515" w:author="Ericsson User" w:date="2021-10-15T10:49:00Z">
              <w:r>
                <w:rPr>
                  <w:lang w:eastAsia="ja-JP"/>
                </w:rPr>
                <w:t xml:space="preserve">Transfer </w:t>
              </w:r>
            </w:ins>
            <w:ins w:id="516" w:author="Ericsson User" w:date="2021-10-15T10:52:00Z">
              <w:r>
                <w:rPr>
                  <w:lang w:eastAsia="ja-JP"/>
                </w:rPr>
                <w:t>is required</w:t>
              </w:r>
            </w:ins>
            <w:ins w:id="517" w:author="Ericsson User" w:date="2021-10-15T10:49:00Z"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1D4" w14:textId="77777777" w:rsidR="00CD3002" w:rsidRPr="009D1FE9" w:rsidRDefault="00CD3002" w:rsidP="00FC2492">
            <w:pPr>
              <w:pStyle w:val="TAC"/>
              <w:rPr>
                <w:ins w:id="518" w:author="Ericsson User" w:date="2021-10-15T10:49:00Z"/>
                <w:lang w:eastAsia="zh-CN"/>
              </w:rPr>
            </w:pPr>
            <w:ins w:id="519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9C62" w14:textId="77777777" w:rsidR="00CD3002" w:rsidRPr="00DB4D57" w:rsidRDefault="00CD3002" w:rsidP="00FC2492">
            <w:pPr>
              <w:pStyle w:val="TAC"/>
              <w:rPr>
                <w:ins w:id="520" w:author="Ericsson User" w:date="2021-10-15T10:49:00Z"/>
                <w:lang w:eastAsia="ja-JP"/>
              </w:rPr>
            </w:pPr>
            <w:ins w:id="521" w:author="Ericsson User" w:date="2021-10-15T10:49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D3002" w:rsidRPr="00DB4D57" w14:paraId="49F62868" w14:textId="77777777" w:rsidTr="00FC2492">
        <w:trPr>
          <w:ins w:id="522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C46" w14:textId="77777777" w:rsidR="00CD3002" w:rsidRDefault="00CD3002" w:rsidP="00FC2492">
            <w:pPr>
              <w:pStyle w:val="TAL"/>
              <w:rPr>
                <w:ins w:id="523" w:author="Ericsson User" w:date="2021-10-15T10:49:00Z"/>
                <w:lang w:eastAsia="ja-JP"/>
              </w:rPr>
            </w:pPr>
            <w:ins w:id="524" w:author="Ericsson User" w:date="2021-10-15T10:49:00Z">
              <w:r>
                <w:rPr>
                  <w:lang w:eastAsia="ja-JP"/>
                </w:rPr>
                <w:t>Measurement Transfer</w:t>
              </w:r>
              <w:r w:rsidRPr="00422562">
                <w:rPr>
                  <w:lang w:eastAsia="ja-JP"/>
                </w:rPr>
                <w:t xml:space="preserve">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991" w14:textId="77777777" w:rsidR="00CD3002" w:rsidRPr="009D1FE9" w:rsidRDefault="00CD3002" w:rsidP="00FC2492">
            <w:pPr>
              <w:pStyle w:val="TAL"/>
              <w:rPr>
                <w:ins w:id="525" w:author="Ericsson User" w:date="2021-10-15T10:49:00Z"/>
                <w:lang w:eastAsia="ja-JP"/>
              </w:rPr>
            </w:pPr>
            <w:ins w:id="526" w:author="Ericsson User" w:date="2021-10-15T10:49:00Z">
              <w:r w:rsidRPr="00AA5DA2">
                <w:rPr>
                  <w:lang w:eastAsia="ja-JP"/>
                </w:rPr>
                <w:t>C-</w:t>
              </w:r>
              <w:r>
                <w:t xml:space="preserve"> </w:t>
              </w:r>
              <w:proofErr w:type="spellStart"/>
              <w:r w:rsidRPr="00416AC7">
                <w:rPr>
                  <w:lang w:eastAsia="ja-JP"/>
                </w:rPr>
                <w:t>ifMeasurementTransferRequestStart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7C18" w14:textId="77777777" w:rsidR="00CD3002" w:rsidRPr="00DB4D57" w:rsidRDefault="00CD3002" w:rsidP="00FC2492">
            <w:pPr>
              <w:pStyle w:val="TAL"/>
              <w:rPr>
                <w:ins w:id="527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EA0" w14:textId="77777777" w:rsidR="00CD3002" w:rsidRPr="00422562" w:rsidRDefault="00CD3002" w:rsidP="00FC2492">
            <w:pPr>
              <w:pStyle w:val="TAL"/>
              <w:rPr>
                <w:ins w:id="528" w:author="Ericsson User" w:date="2021-10-15T10:49:00Z"/>
                <w:lang w:eastAsia="ja-JP"/>
              </w:rPr>
            </w:pPr>
            <w:ins w:id="529" w:author="Ericsson User" w:date="2021-10-15T10:49:00Z">
              <w:r w:rsidRPr="00422562">
                <w:rPr>
                  <w:lang w:eastAsia="ja-JP"/>
                </w:rPr>
                <w:t>BITSTRING</w:t>
              </w:r>
            </w:ins>
          </w:p>
          <w:p w14:paraId="7B554E44" w14:textId="77777777" w:rsidR="00CD3002" w:rsidRPr="009D1FE9" w:rsidRDefault="00CD3002" w:rsidP="00FC2492">
            <w:pPr>
              <w:pStyle w:val="TAL"/>
              <w:rPr>
                <w:ins w:id="530" w:author="Ericsson User" w:date="2021-10-15T10:49:00Z"/>
                <w:lang w:eastAsia="ja-JP"/>
              </w:rPr>
            </w:pPr>
            <w:ins w:id="531" w:author="Ericsson User" w:date="2021-10-15T10:49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782" w14:textId="77777777" w:rsidR="00CD3002" w:rsidRPr="00422562" w:rsidRDefault="00CD3002" w:rsidP="00FC2492">
            <w:pPr>
              <w:pStyle w:val="TAL"/>
              <w:rPr>
                <w:ins w:id="532" w:author="Ericsson User" w:date="2021-10-15T10:49:00Z"/>
                <w:lang w:eastAsia="ja-JP"/>
              </w:rPr>
            </w:pPr>
            <w:ins w:id="533" w:author="Ericsson User" w:date="2021-10-15T10:49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666342FE" w14:textId="77777777" w:rsidR="00CD3002" w:rsidRDefault="00CD3002" w:rsidP="00FC2492">
            <w:pPr>
              <w:pStyle w:val="TAL"/>
              <w:rPr>
                <w:ins w:id="534" w:author="Ericsson User" w:date="2021-10-15T10:49:00Z"/>
                <w:lang w:eastAsia="ja-JP"/>
              </w:rPr>
            </w:pPr>
            <w:ins w:id="535" w:author="Ericsson User" w:date="2021-10-15T10:49:00Z">
              <w:r w:rsidRPr="00422562">
                <w:rPr>
                  <w:lang w:eastAsia="ja-JP"/>
                </w:rPr>
                <w:t xml:space="preserve">First Bit = </w:t>
              </w:r>
            </w:ins>
            <w:ins w:id="536" w:author="Ericsson User" w:date="2021-10-15T10:55:00Z">
              <w:r>
                <w:rPr>
                  <w:lang w:eastAsia="ja-JP"/>
                </w:rPr>
                <w:t>Cell edge periodic</w:t>
              </w:r>
            </w:ins>
            <w:ins w:id="537" w:author="Ericsson User" w:date="2021-10-15T10:49:00Z">
              <w:r w:rsidRPr="00422562">
                <w:rPr>
                  <w:lang w:eastAsia="ja-JP"/>
                </w:rPr>
                <w:t>,</w:t>
              </w:r>
            </w:ins>
            <w:ins w:id="538" w:author="Ericsson User" w:date="2021-10-20T16:24:00Z">
              <w:r>
                <w:rPr>
                  <w:lang w:eastAsia="ja-JP"/>
                </w:rPr>
                <w:t xml:space="preserve"> Second</w:t>
              </w:r>
              <w:r w:rsidRPr="00422562">
                <w:rPr>
                  <w:lang w:eastAsia="ja-JP"/>
                </w:rPr>
                <w:t xml:space="preserve"> Bit = </w:t>
              </w:r>
              <w:r>
                <w:rPr>
                  <w:lang w:eastAsia="ja-JP"/>
                </w:rPr>
                <w:t>Cell edge periodic below threshold, Third</w:t>
              </w:r>
              <w:r w:rsidRPr="00422562">
                <w:rPr>
                  <w:lang w:eastAsia="ja-JP"/>
                </w:rPr>
                <w:t xml:space="preserve"> Bit = </w:t>
              </w:r>
              <w:r>
                <w:rPr>
                  <w:lang w:eastAsia="ja-JP"/>
                </w:rPr>
                <w:t>Cell edge periodic above threshold</w:t>
              </w:r>
            </w:ins>
          </w:p>
          <w:p w14:paraId="090DF008" w14:textId="77777777" w:rsidR="00CD3002" w:rsidRPr="009D1FE9" w:rsidRDefault="00CD3002" w:rsidP="00FC2492">
            <w:pPr>
              <w:pStyle w:val="TAL"/>
              <w:rPr>
                <w:ins w:id="539" w:author="Ericsson User" w:date="2021-10-15T10:49:00Z"/>
                <w:lang w:eastAsia="ja-JP"/>
              </w:rPr>
            </w:pPr>
            <w:ins w:id="540" w:author="Ericsson User" w:date="2021-10-15T10:49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09A4" w14:textId="77777777" w:rsidR="00CD3002" w:rsidRPr="009D1FE9" w:rsidRDefault="00CD3002" w:rsidP="00FC2492">
            <w:pPr>
              <w:pStyle w:val="TAC"/>
              <w:rPr>
                <w:ins w:id="541" w:author="Ericsson User" w:date="2021-10-15T10:49:00Z"/>
                <w:lang w:eastAsia="zh-CN"/>
              </w:rPr>
            </w:pPr>
            <w:ins w:id="542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542" w14:textId="77777777" w:rsidR="00CD3002" w:rsidRDefault="00CD3002" w:rsidP="00FC2492">
            <w:pPr>
              <w:pStyle w:val="TAC"/>
              <w:rPr>
                <w:ins w:id="543" w:author="Ericsson User" w:date="2021-10-15T10:49:00Z"/>
                <w:snapToGrid w:val="0"/>
              </w:rPr>
            </w:pPr>
            <w:ins w:id="544" w:author="Ericsson User" w:date="2021-10-15T10:49:00Z">
              <w:r>
                <w:rPr>
                  <w:snapToGrid w:val="0"/>
                </w:rPr>
                <w:t>reject</w:t>
              </w:r>
            </w:ins>
          </w:p>
        </w:tc>
      </w:tr>
      <w:tr w:rsidR="00CD3002" w:rsidRPr="00DB4D57" w14:paraId="1B0010EA" w14:textId="77777777" w:rsidTr="00FC2492">
        <w:trPr>
          <w:ins w:id="545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F91F" w14:textId="77777777" w:rsidR="00CD3002" w:rsidRDefault="00CD3002" w:rsidP="00FC2492">
            <w:pPr>
              <w:pStyle w:val="TAL"/>
              <w:rPr>
                <w:ins w:id="546" w:author="Ericsson User" w:date="2021-10-15T10:49:00Z"/>
                <w:lang w:eastAsia="ja-JP"/>
              </w:rPr>
            </w:pPr>
            <w:ins w:id="547" w:author="Ericsson User" w:date="2021-10-15T10:49:00Z">
              <w:r w:rsidRPr="009D1FE9">
                <w:rPr>
                  <w:b/>
                  <w:bCs/>
                  <w:lang w:eastAsia="ja-JP"/>
                </w:rPr>
                <w:t xml:space="preserve">Cell </w:t>
              </w:r>
              <w:proofErr w:type="gramStart"/>
              <w:r w:rsidRPr="009D1FE9">
                <w:rPr>
                  <w:b/>
                  <w:bCs/>
                  <w:lang w:eastAsia="ja-JP"/>
                </w:rPr>
                <w:t>To</w:t>
              </w:r>
              <w:proofErr w:type="gramEnd"/>
              <w:r w:rsidRPr="009D1FE9">
                <w:rPr>
                  <w:b/>
                  <w:bCs/>
                  <w:lang w:eastAsia="ja-JP"/>
                </w:rPr>
                <w:t xml:space="preserve">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DD9" w14:textId="77777777" w:rsidR="00CD3002" w:rsidRPr="009D1FE9" w:rsidRDefault="00CD3002" w:rsidP="00FC2492">
            <w:pPr>
              <w:pStyle w:val="TAL"/>
              <w:rPr>
                <w:ins w:id="548" w:author="Ericsson User" w:date="2021-10-15T10:49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187" w14:textId="77777777" w:rsidR="00CD3002" w:rsidRPr="00DB4D57" w:rsidRDefault="00CD3002" w:rsidP="00FC2492">
            <w:pPr>
              <w:pStyle w:val="TAL"/>
              <w:rPr>
                <w:ins w:id="549" w:author="Ericsson User" w:date="2021-10-15T10:49:00Z"/>
                <w:i/>
                <w:lang w:eastAsia="ja-JP"/>
              </w:rPr>
            </w:pPr>
            <w:ins w:id="550" w:author="Ericsson User" w:date="2021-10-15T10:49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DC3" w14:textId="77777777" w:rsidR="00CD3002" w:rsidRPr="009D1FE9" w:rsidRDefault="00CD3002" w:rsidP="00FC2492">
            <w:pPr>
              <w:pStyle w:val="TAL"/>
              <w:rPr>
                <w:ins w:id="551" w:author="Ericsson User" w:date="2021-10-15T10:4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43E3" w14:textId="77777777" w:rsidR="00CD3002" w:rsidRPr="009D1FE9" w:rsidRDefault="00CD3002" w:rsidP="00FC2492">
            <w:pPr>
              <w:pStyle w:val="TAL"/>
              <w:rPr>
                <w:ins w:id="552" w:author="Ericsson User" w:date="2021-10-15T10:49:00Z"/>
                <w:lang w:eastAsia="ja-JP"/>
              </w:rPr>
            </w:pPr>
            <w:ins w:id="553" w:author="Ericsson User" w:date="2021-10-15T10:49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155" w14:textId="77777777" w:rsidR="00CD3002" w:rsidRPr="009D1FE9" w:rsidRDefault="00CD3002" w:rsidP="00FC2492">
            <w:pPr>
              <w:pStyle w:val="TAC"/>
              <w:rPr>
                <w:ins w:id="554" w:author="Ericsson User" w:date="2021-10-15T10:49:00Z"/>
                <w:lang w:eastAsia="zh-CN"/>
              </w:rPr>
            </w:pPr>
            <w:ins w:id="555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69DD" w14:textId="77777777" w:rsidR="00CD3002" w:rsidRDefault="00CD3002" w:rsidP="00FC2492">
            <w:pPr>
              <w:pStyle w:val="TAC"/>
              <w:rPr>
                <w:ins w:id="556" w:author="Ericsson User" w:date="2021-10-15T10:49:00Z"/>
                <w:snapToGrid w:val="0"/>
              </w:rPr>
            </w:pPr>
            <w:ins w:id="557" w:author="Ericsson User" w:date="2021-10-15T10:49:00Z">
              <w:r>
                <w:rPr>
                  <w:snapToGrid w:val="0"/>
                </w:rPr>
                <w:t>ignore</w:t>
              </w:r>
            </w:ins>
          </w:p>
        </w:tc>
      </w:tr>
      <w:tr w:rsidR="00CD3002" w:rsidRPr="00DB4D57" w14:paraId="0F764A52" w14:textId="77777777" w:rsidTr="00FC2492">
        <w:trPr>
          <w:ins w:id="558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9B60" w14:textId="77777777" w:rsidR="00CD3002" w:rsidRDefault="00CD3002" w:rsidP="00FC2492">
            <w:pPr>
              <w:pStyle w:val="TAL"/>
              <w:rPr>
                <w:ins w:id="559" w:author="Ericsson User" w:date="2021-10-15T10:49:00Z"/>
                <w:lang w:eastAsia="ja-JP"/>
              </w:rPr>
            </w:pPr>
            <w:ins w:id="560" w:author="Ericsson User" w:date="2021-10-15T10:49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 xml:space="preserve">Cell </w:t>
              </w:r>
              <w:proofErr w:type="gramStart"/>
              <w:r w:rsidRPr="009D1FE9">
                <w:rPr>
                  <w:b/>
                  <w:bCs/>
                  <w:lang w:eastAsia="ja-JP"/>
                </w:rPr>
                <w:t>To</w:t>
              </w:r>
              <w:proofErr w:type="gramEnd"/>
              <w:r w:rsidRPr="009D1FE9">
                <w:rPr>
                  <w:b/>
                  <w:bCs/>
                  <w:lang w:eastAsia="ja-JP"/>
                </w:rPr>
                <w:t xml:space="preserve">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ED2" w14:textId="77777777" w:rsidR="00CD3002" w:rsidRPr="009D1FE9" w:rsidRDefault="00CD3002" w:rsidP="00FC2492">
            <w:pPr>
              <w:pStyle w:val="TAL"/>
              <w:rPr>
                <w:ins w:id="561" w:author="Ericsson User" w:date="2021-10-15T10:49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BC53" w14:textId="77777777" w:rsidR="00CD3002" w:rsidRPr="00DB4D57" w:rsidRDefault="00CD3002" w:rsidP="00FC2492">
            <w:pPr>
              <w:pStyle w:val="TAL"/>
              <w:rPr>
                <w:ins w:id="562" w:author="Ericsson User" w:date="2021-10-15T10:49:00Z"/>
                <w:i/>
                <w:lang w:eastAsia="ja-JP"/>
              </w:rPr>
            </w:pPr>
            <w:ins w:id="563" w:author="Ericsson User" w:date="2021-10-15T10:49:00Z">
              <w:r w:rsidRPr="009D1FE9">
                <w:rPr>
                  <w:i/>
                  <w:lang w:eastAsia="ja-JP"/>
                </w:rPr>
                <w:t>1</w:t>
              </w:r>
              <w:proofErr w:type="gramStart"/>
              <w:r w:rsidRPr="009D1FE9">
                <w:rPr>
                  <w:i/>
                  <w:lang w:eastAsia="ja-JP"/>
                </w:rPr>
                <w:t xml:space="preserve">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946B" w14:textId="77777777" w:rsidR="00CD3002" w:rsidRPr="009D1FE9" w:rsidRDefault="00CD3002" w:rsidP="00FC2492">
            <w:pPr>
              <w:pStyle w:val="TAL"/>
              <w:rPr>
                <w:ins w:id="564" w:author="Ericsson User" w:date="2021-10-15T10:4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5AA" w14:textId="77777777" w:rsidR="00CD3002" w:rsidRPr="009D1FE9" w:rsidRDefault="00CD3002" w:rsidP="00FC2492">
            <w:pPr>
              <w:pStyle w:val="TAL"/>
              <w:rPr>
                <w:ins w:id="565" w:author="Ericsson User" w:date="2021-10-15T10:4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79A" w14:textId="77777777" w:rsidR="00CD3002" w:rsidRPr="009D1FE9" w:rsidRDefault="00CD3002" w:rsidP="00FC2492">
            <w:pPr>
              <w:pStyle w:val="TAC"/>
              <w:rPr>
                <w:ins w:id="566" w:author="Ericsson User" w:date="2021-10-15T10:49:00Z"/>
                <w:lang w:eastAsia="zh-CN"/>
              </w:rPr>
            </w:pPr>
            <w:ins w:id="567" w:author="Ericsson User" w:date="2021-10-15T10:49:00Z">
              <w:r w:rsidRPr="009D1FE9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054E" w14:textId="77777777" w:rsidR="00CD3002" w:rsidRDefault="00CD3002" w:rsidP="00FC2492">
            <w:pPr>
              <w:pStyle w:val="TAC"/>
              <w:rPr>
                <w:ins w:id="568" w:author="Ericsson User" w:date="2021-10-15T10:49:00Z"/>
                <w:snapToGrid w:val="0"/>
              </w:rPr>
            </w:pPr>
            <w:ins w:id="569" w:author="Ericsson User" w:date="2021-10-15T10:49:00Z">
              <w:r>
                <w:rPr>
                  <w:snapToGrid w:val="0"/>
                </w:rPr>
                <w:t>ignore</w:t>
              </w:r>
            </w:ins>
          </w:p>
        </w:tc>
      </w:tr>
      <w:tr w:rsidR="00CD3002" w:rsidRPr="00BA7C05" w14:paraId="771DB2B9" w14:textId="77777777" w:rsidTr="00FC2492">
        <w:trPr>
          <w:ins w:id="570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C1E" w14:textId="77777777" w:rsidR="00CD3002" w:rsidRDefault="00CD3002" w:rsidP="00FC2492">
            <w:pPr>
              <w:pStyle w:val="TAL"/>
              <w:rPr>
                <w:ins w:id="571" w:author="Ericsson User" w:date="2021-10-15T10:49:00Z"/>
                <w:lang w:eastAsia="ja-JP"/>
              </w:rPr>
            </w:pPr>
            <w:ins w:id="572" w:author="Ericsson User" w:date="2021-10-15T10:49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ACE" w14:textId="77777777" w:rsidR="00CD3002" w:rsidRPr="009D1FE9" w:rsidRDefault="00CD3002" w:rsidP="00FC2492">
            <w:pPr>
              <w:pStyle w:val="TAL"/>
              <w:rPr>
                <w:ins w:id="573" w:author="Ericsson User" w:date="2021-10-15T10:49:00Z"/>
                <w:lang w:eastAsia="ja-JP"/>
              </w:rPr>
            </w:pPr>
            <w:ins w:id="574" w:author="Ericsson User" w:date="2021-10-15T10:49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DDB" w14:textId="77777777" w:rsidR="00CD3002" w:rsidRPr="00DB4D57" w:rsidRDefault="00CD3002" w:rsidP="00FC2492">
            <w:pPr>
              <w:pStyle w:val="TAL"/>
              <w:rPr>
                <w:ins w:id="575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F6A" w14:textId="77777777" w:rsidR="00CD3002" w:rsidRPr="009D1FE9" w:rsidRDefault="00CD3002" w:rsidP="00FC2492">
            <w:pPr>
              <w:pStyle w:val="TAL"/>
              <w:rPr>
                <w:ins w:id="576" w:author="Ericsson User" w:date="2021-10-15T10:49:00Z"/>
                <w:lang w:eastAsia="ja-JP"/>
              </w:rPr>
            </w:pPr>
            <w:ins w:id="577" w:author="Ericsson User" w:date="2021-10-15T10:49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5C989BDD" w14:textId="77777777" w:rsidR="00CD3002" w:rsidRPr="009D1FE9" w:rsidRDefault="00CD3002" w:rsidP="00FC2492">
            <w:pPr>
              <w:pStyle w:val="TAL"/>
              <w:rPr>
                <w:ins w:id="578" w:author="Ericsson User" w:date="2021-10-15T10:49:00Z"/>
                <w:lang w:eastAsia="ja-JP"/>
              </w:rPr>
            </w:pPr>
            <w:ins w:id="579" w:author="Ericsson User" w:date="2021-10-15T10:49:00Z">
              <w:r w:rsidRPr="009D1FE9">
                <w:rPr>
                  <w:lang w:eastAsia="ja-JP"/>
                </w:rPr>
                <w:t>9.2.2.27</w:t>
              </w:r>
            </w:ins>
          </w:p>
          <w:p w14:paraId="65A05CA0" w14:textId="77777777" w:rsidR="00CD3002" w:rsidRPr="009D1FE9" w:rsidRDefault="00CD3002" w:rsidP="00FC2492">
            <w:pPr>
              <w:pStyle w:val="TAL"/>
              <w:rPr>
                <w:ins w:id="580" w:author="Ericsson User" w:date="2021-10-15T10:4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632E" w14:textId="77777777" w:rsidR="00CD3002" w:rsidRPr="009D1FE9" w:rsidRDefault="00CD3002" w:rsidP="00FC2492">
            <w:pPr>
              <w:pStyle w:val="TAL"/>
              <w:rPr>
                <w:ins w:id="581" w:author="Ericsson User" w:date="2021-10-15T10:4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BB9E" w14:textId="77777777" w:rsidR="00CD3002" w:rsidRPr="009D1FE9" w:rsidRDefault="00CD3002" w:rsidP="00FC2492">
            <w:pPr>
              <w:pStyle w:val="TAC"/>
              <w:rPr>
                <w:ins w:id="582" w:author="Ericsson User" w:date="2021-10-15T10:49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896B" w14:textId="77777777" w:rsidR="00CD3002" w:rsidRDefault="00CD3002" w:rsidP="00FC2492">
            <w:pPr>
              <w:pStyle w:val="TAC"/>
              <w:rPr>
                <w:ins w:id="583" w:author="Ericsson User" w:date="2021-10-15T10:49:00Z"/>
                <w:snapToGrid w:val="0"/>
              </w:rPr>
            </w:pPr>
          </w:p>
        </w:tc>
      </w:tr>
      <w:tr w:rsidR="00CD3002" w:rsidRPr="00DB4D57" w14:paraId="1F783C6B" w14:textId="77777777" w:rsidTr="00FC2492">
        <w:trPr>
          <w:ins w:id="584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4FC7" w14:textId="77777777" w:rsidR="00CD3002" w:rsidRPr="00DB4D57" w:rsidRDefault="00CD3002" w:rsidP="00FC2492">
            <w:pPr>
              <w:pStyle w:val="TAL"/>
              <w:rPr>
                <w:ins w:id="585" w:author="Ericsson User" w:date="2021-10-15T10:49:00Z"/>
                <w:lang w:eastAsia="ja-JP"/>
              </w:rPr>
            </w:pPr>
            <w:ins w:id="586" w:author="Ericsson User" w:date="2021-10-15T10:49:00Z">
              <w:r>
                <w:rPr>
                  <w:lang w:eastAsia="ja-JP"/>
                </w:rPr>
                <w:t>Measurement Transfer</w:t>
              </w:r>
              <w:r w:rsidRPr="009D1FE9">
                <w:rPr>
                  <w:lang w:eastAsia="ja-JP"/>
                </w:rPr>
                <w:t xml:space="preserve">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6C6" w14:textId="77777777" w:rsidR="00CD3002" w:rsidRPr="00DB4D57" w:rsidRDefault="00CD3002" w:rsidP="00FC2492">
            <w:pPr>
              <w:pStyle w:val="TAL"/>
              <w:rPr>
                <w:ins w:id="587" w:author="Ericsson User" w:date="2021-10-15T10:49:00Z"/>
                <w:lang w:eastAsia="ja-JP"/>
              </w:rPr>
            </w:pPr>
            <w:ins w:id="588" w:author="Ericsson User" w:date="2021-10-15T10:49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9FD4" w14:textId="77777777" w:rsidR="00CD3002" w:rsidRPr="00DB4D57" w:rsidRDefault="00CD3002" w:rsidP="00FC2492">
            <w:pPr>
              <w:pStyle w:val="TAL"/>
              <w:rPr>
                <w:ins w:id="589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896A" w14:textId="77777777" w:rsidR="00CD3002" w:rsidRPr="00DB4D57" w:rsidRDefault="00CD3002" w:rsidP="00FC2492">
            <w:pPr>
              <w:pStyle w:val="TAL"/>
              <w:rPr>
                <w:ins w:id="590" w:author="Ericsson User" w:date="2021-10-15T10:49:00Z"/>
                <w:lang w:eastAsia="ja-JP"/>
              </w:rPr>
            </w:pPr>
            <w:proofErr w:type="gramStart"/>
            <w:ins w:id="591" w:author="Ericsson User" w:date="2021-10-15T10:49:00Z">
              <w:r w:rsidRPr="009D1FE9"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1</w:t>
              </w:r>
              <w:r w:rsidRPr="009D1FE9">
                <w:rPr>
                  <w:lang w:eastAsia="ja-JP"/>
                </w:rPr>
                <w:t xml:space="preserve">s, </w:t>
              </w:r>
              <w:r>
                <w:rPr>
                  <w:lang w:eastAsia="ja-JP"/>
                </w:rPr>
                <w:t>2</w:t>
              </w:r>
              <w:r w:rsidRPr="009D1FE9">
                <w:rPr>
                  <w:lang w:eastAsia="ja-JP"/>
                </w:rPr>
                <w:t xml:space="preserve">s, </w:t>
              </w:r>
              <w:r>
                <w:rPr>
                  <w:lang w:eastAsia="ja-JP"/>
                </w:rPr>
                <w:t>5</w:t>
              </w:r>
              <w:r w:rsidRPr="009D1FE9">
                <w:rPr>
                  <w:lang w:eastAsia="ja-JP"/>
                </w:rPr>
                <w:t xml:space="preserve">s, </w:t>
              </w:r>
              <w:r>
                <w:rPr>
                  <w:lang w:eastAsia="ja-JP"/>
                </w:rPr>
                <w:t>10</w:t>
              </w:r>
              <w:r w:rsidRPr="009D1FE9">
                <w:rPr>
                  <w:lang w:eastAsia="ja-JP"/>
                </w:rPr>
                <w:t>s,</w:t>
              </w:r>
              <w:r>
                <w:rPr>
                  <w:lang w:eastAsia="ja-JP"/>
                </w:rPr>
                <w:t xml:space="preserve"> 20</w:t>
              </w:r>
              <w:r w:rsidRPr="009D1FE9">
                <w:rPr>
                  <w:lang w:eastAsia="ja-JP"/>
                </w:rPr>
                <w:t>s,</w:t>
              </w:r>
              <w:r>
                <w:rPr>
                  <w:lang w:eastAsia="ja-JP"/>
                </w:rPr>
                <w:t xml:space="preserve"> 1m, 2m, 5m, 10m, 1h, 2h, 5h,</w:t>
              </w:r>
              <w:r w:rsidRPr="009D1FE9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9C06" w14:textId="77777777" w:rsidR="00CD3002" w:rsidRPr="00DB4D57" w:rsidRDefault="00CD3002" w:rsidP="00FC2492">
            <w:pPr>
              <w:pStyle w:val="TAL"/>
              <w:rPr>
                <w:ins w:id="592" w:author="Ericsson User" w:date="2021-10-15T10:49:00Z"/>
                <w:lang w:eastAsia="ja-JP"/>
              </w:rPr>
            </w:pPr>
            <w:ins w:id="593" w:author="Ericsson User" w:date="2021-10-15T10:49:00Z">
              <w:r w:rsidRPr="009D1FE9">
                <w:rPr>
                  <w:lang w:eastAsia="ja-JP"/>
                </w:rPr>
                <w:t>Periodicity that can be used for</w:t>
              </w:r>
              <w:r>
                <w:rPr>
                  <w:lang w:eastAsia="ja-JP"/>
                </w:rPr>
                <w:t xml:space="preserve"> consecutive</w:t>
              </w:r>
              <w:r w:rsidRPr="009D1FE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transfer</w:t>
              </w:r>
              <w:r w:rsidRPr="009D1FE9">
                <w:rPr>
                  <w:lang w:eastAsia="ja-JP"/>
                </w:rPr>
                <w:t xml:space="preserve"> of </w:t>
              </w:r>
              <w:r>
                <w:rPr>
                  <w:lang w:eastAsia="ja-JP"/>
                </w:rPr>
                <w:t>Measurement Reporting</w:t>
              </w:r>
              <w:r w:rsidRPr="009D1FE9">
                <w:rPr>
                  <w:color w:val="1F497D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70A" w14:textId="77777777" w:rsidR="00CD3002" w:rsidRPr="009D1FE9" w:rsidRDefault="00CD3002" w:rsidP="00FC2492">
            <w:pPr>
              <w:pStyle w:val="TAC"/>
              <w:rPr>
                <w:ins w:id="594" w:author="Ericsson User" w:date="2021-10-15T10:49:00Z"/>
                <w:lang w:eastAsia="zh-CN"/>
              </w:rPr>
            </w:pPr>
            <w:ins w:id="595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1B4" w14:textId="77777777" w:rsidR="00CD3002" w:rsidRPr="00DB4D57" w:rsidRDefault="00CD3002" w:rsidP="00FC2492">
            <w:pPr>
              <w:pStyle w:val="TAC"/>
              <w:rPr>
                <w:ins w:id="596" w:author="Ericsson User" w:date="2021-10-15T10:49:00Z"/>
                <w:lang w:eastAsia="ja-JP"/>
              </w:rPr>
            </w:pPr>
            <w:ins w:id="597" w:author="Ericsson User" w:date="2021-10-15T10:49:00Z">
              <w:r>
                <w:rPr>
                  <w:snapToGrid w:val="0"/>
                </w:rPr>
                <w:t>Ignore</w:t>
              </w:r>
            </w:ins>
          </w:p>
        </w:tc>
      </w:tr>
      <w:tr w:rsidR="00CD3002" w:rsidRPr="00DB4D57" w14:paraId="768CFD1B" w14:textId="77777777" w:rsidTr="00FC2492">
        <w:trPr>
          <w:ins w:id="598" w:author="Ericsson User" w:date="2021-10-15T10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86EC" w14:textId="77777777" w:rsidR="00CD3002" w:rsidRDefault="00CD3002" w:rsidP="00FC2492">
            <w:pPr>
              <w:pStyle w:val="TAL"/>
              <w:rPr>
                <w:ins w:id="599" w:author="Ericsson User" w:date="2021-10-15T10:56:00Z"/>
                <w:lang w:eastAsia="ja-JP"/>
              </w:rPr>
            </w:pPr>
            <w:ins w:id="600" w:author="Ericsson User" w:date="2021-10-15T10:56:00Z">
              <w:r>
                <w:rPr>
                  <w:lang w:eastAsia="ja-JP"/>
                </w:rPr>
                <w:t xml:space="preserve">Measurement </w:t>
              </w:r>
            </w:ins>
            <w:ins w:id="601" w:author="Ericsson User" w:date="2021-10-15T11:06:00Z">
              <w:r>
                <w:rPr>
                  <w:lang w:eastAsia="ja-JP"/>
                </w:rPr>
                <w:t>Thresholds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F275" w14:textId="77777777" w:rsidR="00CD3002" w:rsidRPr="009D1FE9" w:rsidRDefault="00CD3002" w:rsidP="00FC2492">
            <w:pPr>
              <w:pStyle w:val="TAL"/>
              <w:rPr>
                <w:ins w:id="602" w:author="Ericsson User" w:date="2021-10-15T10:56:00Z"/>
                <w:lang w:eastAsia="ja-JP"/>
              </w:rPr>
            </w:pPr>
            <w:ins w:id="603" w:author="Ericsson User" w:date="2021-10-15T10:57:00Z">
              <w:r w:rsidRPr="00AA5DA2">
                <w:rPr>
                  <w:lang w:eastAsia="ja-JP"/>
                </w:rPr>
                <w:t>C-</w:t>
              </w:r>
              <w:r>
                <w:t xml:space="preserve"> </w:t>
              </w:r>
              <w:proofErr w:type="spellStart"/>
              <w:r w:rsidRPr="00416AC7">
                <w:rPr>
                  <w:lang w:eastAsia="ja-JP"/>
                </w:rPr>
                <w:t>ifMeasurementTransfer</w:t>
              </w:r>
              <w:r>
                <w:rPr>
                  <w:lang w:eastAsia="ja-JP"/>
                </w:rPr>
                <w:t>CellEdge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73D4" w14:textId="77777777" w:rsidR="00CD3002" w:rsidRPr="00DB4D57" w:rsidRDefault="00CD3002" w:rsidP="00FC2492">
            <w:pPr>
              <w:pStyle w:val="TAL"/>
              <w:rPr>
                <w:ins w:id="604" w:author="Ericsson User" w:date="2021-10-15T10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9A4" w14:textId="77777777" w:rsidR="00CD3002" w:rsidRPr="009D1FE9" w:rsidRDefault="00CD3002" w:rsidP="00FC2492">
            <w:pPr>
              <w:pStyle w:val="TAL"/>
              <w:rPr>
                <w:ins w:id="605" w:author="Ericsson User" w:date="2021-10-15T10:56:00Z"/>
                <w:lang w:eastAsia="ja-JP"/>
              </w:rPr>
            </w:pPr>
            <w:ins w:id="606" w:author="Ericsson User" w:date="2021-10-15T11:02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3.z</w:t>
              </w:r>
              <w:proofErr w:type="gramEnd"/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22A" w14:textId="77777777" w:rsidR="00CD3002" w:rsidRPr="009D1FE9" w:rsidRDefault="00CD3002" w:rsidP="00FC2492">
            <w:pPr>
              <w:pStyle w:val="TAL"/>
              <w:rPr>
                <w:ins w:id="607" w:author="Ericsson User" w:date="2021-10-15T10:56:00Z"/>
                <w:lang w:eastAsia="ja-JP"/>
              </w:rPr>
            </w:pPr>
            <w:ins w:id="608" w:author="Ericsson User" w:date="2021-10-20T16:23:00Z">
              <w:r>
                <w:rPr>
                  <w:lang w:eastAsia="ja-JP"/>
                </w:rPr>
                <w:t>Indicates the threshold</w:t>
              </w:r>
            </w:ins>
            <w:ins w:id="609" w:author="Ericsson User" w:date="2021-10-20T16:24:00Z">
              <w:r>
                <w:rPr>
                  <w:lang w:eastAsia="ja-JP"/>
                </w:rPr>
                <w:t xml:space="preserve"> with respect to which Cell Edge Periodic measurement</w:t>
              </w:r>
            </w:ins>
            <w:ins w:id="610" w:author="Ericsson User" w:date="2021-10-20T16:25:00Z">
              <w:r>
                <w:rPr>
                  <w:lang w:eastAsia="ja-JP"/>
                </w:rPr>
                <w:t>s are reported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47D5" w14:textId="77777777" w:rsidR="00CD3002" w:rsidRPr="009D1FE9" w:rsidRDefault="00CD3002" w:rsidP="00FC2492">
            <w:pPr>
              <w:pStyle w:val="TAC"/>
              <w:rPr>
                <w:ins w:id="611" w:author="Ericsson User" w:date="2021-10-15T10:56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04C" w14:textId="77777777" w:rsidR="00CD3002" w:rsidRDefault="00CD3002" w:rsidP="00FC2492">
            <w:pPr>
              <w:pStyle w:val="TAC"/>
              <w:rPr>
                <w:ins w:id="612" w:author="Ericsson User" w:date="2021-10-15T10:56:00Z"/>
                <w:snapToGrid w:val="0"/>
              </w:rPr>
            </w:pPr>
          </w:p>
        </w:tc>
      </w:tr>
    </w:tbl>
    <w:p w14:paraId="19D6EB6C" w14:textId="77777777" w:rsidR="00CD3002" w:rsidRPr="00232C0B" w:rsidRDefault="00CD3002" w:rsidP="00CD3002">
      <w:pPr>
        <w:rPr>
          <w:ins w:id="613" w:author="Ericsson User" w:date="2021-10-15T10:49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3002" w:rsidRPr="00AA5DA2" w14:paraId="2461AC99" w14:textId="77777777" w:rsidTr="00FC2492">
        <w:trPr>
          <w:ins w:id="614" w:author="Ericsson User" w:date="2021-10-15T10:49:00Z"/>
        </w:trPr>
        <w:tc>
          <w:tcPr>
            <w:tcW w:w="3686" w:type="dxa"/>
          </w:tcPr>
          <w:p w14:paraId="65125663" w14:textId="77777777" w:rsidR="00CD3002" w:rsidRPr="00AA5DA2" w:rsidRDefault="00CD3002" w:rsidP="00FC2492">
            <w:pPr>
              <w:pStyle w:val="TAH"/>
              <w:rPr>
                <w:ins w:id="615" w:author="Ericsson User" w:date="2021-10-15T10:49:00Z"/>
                <w:lang w:eastAsia="ja-JP"/>
              </w:rPr>
            </w:pPr>
            <w:ins w:id="616" w:author="Ericsson User" w:date="2021-10-15T10:49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0B891119" w14:textId="77777777" w:rsidR="00CD3002" w:rsidRPr="00AA5DA2" w:rsidRDefault="00CD3002" w:rsidP="00FC2492">
            <w:pPr>
              <w:pStyle w:val="TAH"/>
              <w:rPr>
                <w:ins w:id="617" w:author="Ericsson User" w:date="2021-10-15T10:49:00Z"/>
                <w:lang w:eastAsia="ja-JP"/>
              </w:rPr>
            </w:pPr>
            <w:ins w:id="618" w:author="Ericsson User" w:date="2021-10-15T10:49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CD3002" w:rsidRPr="00BA7C05" w14:paraId="457894AD" w14:textId="77777777" w:rsidTr="00FC2492">
        <w:trPr>
          <w:ins w:id="619" w:author="Ericsson User" w:date="2021-10-15T10:49:00Z"/>
        </w:trPr>
        <w:tc>
          <w:tcPr>
            <w:tcW w:w="3686" w:type="dxa"/>
          </w:tcPr>
          <w:p w14:paraId="52272C1E" w14:textId="77777777" w:rsidR="00CD3002" w:rsidRPr="001B4B65" w:rsidRDefault="00CD3002" w:rsidP="00FC2492">
            <w:pPr>
              <w:pStyle w:val="TAL"/>
              <w:rPr>
                <w:ins w:id="620" w:author="Ericsson User" w:date="2021-10-15T10:49:00Z"/>
                <w:lang w:eastAsia="ja-JP"/>
              </w:rPr>
            </w:pPr>
            <w:proofErr w:type="spellStart"/>
            <w:ins w:id="621" w:author="Ericsson User" w:date="2021-10-15T10:49:00Z">
              <w:r w:rsidRPr="001B4B65">
                <w:rPr>
                  <w:lang w:eastAsia="ja-JP"/>
                </w:rPr>
                <w:t>ifMeasurementTransferRequestSt</w:t>
              </w:r>
              <w:r>
                <w:rPr>
                  <w:lang w:eastAsia="ja-JP"/>
                </w:rPr>
                <w:t>op</w:t>
              </w:r>
              <w:proofErr w:type="spellEnd"/>
            </w:ins>
          </w:p>
        </w:tc>
        <w:tc>
          <w:tcPr>
            <w:tcW w:w="5670" w:type="dxa"/>
          </w:tcPr>
          <w:p w14:paraId="43D46020" w14:textId="77777777" w:rsidR="00CD3002" w:rsidRPr="00AA5DA2" w:rsidRDefault="00CD3002" w:rsidP="00FC2492">
            <w:pPr>
              <w:pStyle w:val="TAL"/>
              <w:rPr>
                <w:ins w:id="622" w:author="Ericsson User" w:date="2021-10-15T10:49:00Z"/>
                <w:lang w:eastAsia="ja-JP"/>
              </w:rPr>
            </w:pPr>
            <w:ins w:id="623" w:author="Ericsson User" w:date="2021-10-15T10:49:00Z">
              <w:r w:rsidRPr="00AA5DA2">
                <w:rPr>
                  <w:lang w:eastAsia="ja-JP"/>
                </w:rPr>
                <w:t xml:space="preserve">This IE shall be present if the </w:t>
              </w:r>
              <w:r w:rsidRPr="001B4B65">
                <w:rPr>
                  <w:i/>
                  <w:iCs/>
                  <w:lang w:eastAsia="ja-JP"/>
                </w:rPr>
                <w:t xml:space="preserve">Measurement Transfer Request </w:t>
              </w:r>
              <w:r w:rsidRPr="00AA5DA2">
                <w:rPr>
                  <w:lang w:eastAsia="ja-JP"/>
                </w:rPr>
                <w:t>IE is set to the value "stop".</w:t>
              </w:r>
            </w:ins>
          </w:p>
        </w:tc>
      </w:tr>
      <w:tr w:rsidR="00CD3002" w:rsidRPr="00BA7C05" w14:paraId="0C656817" w14:textId="77777777" w:rsidTr="00FC2492">
        <w:trPr>
          <w:ins w:id="624" w:author="Ericsson User" w:date="2021-10-15T10:49:00Z"/>
        </w:trPr>
        <w:tc>
          <w:tcPr>
            <w:tcW w:w="3686" w:type="dxa"/>
          </w:tcPr>
          <w:p w14:paraId="3DEC7DA6" w14:textId="77777777" w:rsidR="00CD3002" w:rsidRPr="00AA5DA2" w:rsidRDefault="00CD3002" w:rsidP="00FC2492">
            <w:pPr>
              <w:pStyle w:val="TAL"/>
              <w:rPr>
                <w:ins w:id="625" w:author="Ericsson User" w:date="2021-10-15T10:49:00Z"/>
                <w:lang w:eastAsia="ja-JP"/>
              </w:rPr>
            </w:pPr>
            <w:proofErr w:type="spellStart"/>
            <w:ins w:id="626" w:author="Ericsson User" w:date="2021-10-15T10:49:00Z">
              <w:r w:rsidRPr="001B4B65">
                <w:rPr>
                  <w:lang w:eastAsia="ja-JP"/>
                </w:rPr>
                <w:t>ifMeasurementTransferRequestSt</w:t>
              </w:r>
              <w:r>
                <w:rPr>
                  <w:lang w:eastAsia="ja-JP"/>
                </w:rPr>
                <w:t>art</w:t>
              </w:r>
              <w:proofErr w:type="spellEnd"/>
            </w:ins>
          </w:p>
        </w:tc>
        <w:tc>
          <w:tcPr>
            <w:tcW w:w="5670" w:type="dxa"/>
          </w:tcPr>
          <w:p w14:paraId="349D2A1D" w14:textId="77777777" w:rsidR="00CD3002" w:rsidRPr="00AA5DA2" w:rsidRDefault="00CD3002" w:rsidP="00FC2492">
            <w:pPr>
              <w:pStyle w:val="TAL"/>
              <w:rPr>
                <w:ins w:id="627" w:author="Ericsson User" w:date="2021-10-15T10:49:00Z"/>
                <w:lang w:eastAsia="ja-JP"/>
              </w:rPr>
            </w:pPr>
            <w:ins w:id="628" w:author="Ericsson User" w:date="2021-10-15T10:49:00Z">
              <w:r w:rsidRPr="00F45469">
                <w:rPr>
                  <w:lang w:eastAsia="ja-JP"/>
                </w:rPr>
                <w:t xml:space="preserve">This IE shall be present if the </w:t>
              </w:r>
              <w:r w:rsidRPr="001B4B65">
                <w:rPr>
                  <w:i/>
                  <w:iCs/>
                  <w:lang w:eastAsia="ja-JP"/>
                </w:rPr>
                <w:t xml:space="preserve">Measurement Transfer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  <w:tr w:rsidR="00CD3002" w:rsidRPr="00BA7C05" w14:paraId="25502039" w14:textId="77777777" w:rsidTr="00FC2492">
        <w:trPr>
          <w:ins w:id="629" w:author="Ericsson User" w:date="2021-10-15T10:57:00Z"/>
        </w:trPr>
        <w:tc>
          <w:tcPr>
            <w:tcW w:w="3686" w:type="dxa"/>
          </w:tcPr>
          <w:p w14:paraId="2956EDC2" w14:textId="77777777" w:rsidR="00CD3002" w:rsidRPr="001B4B65" w:rsidRDefault="00CD3002" w:rsidP="00FC2492">
            <w:pPr>
              <w:pStyle w:val="TAL"/>
              <w:rPr>
                <w:ins w:id="630" w:author="Ericsson User" w:date="2021-10-15T10:57:00Z"/>
                <w:lang w:eastAsia="ja-JP"/>
              </w:rPr>
            </w:pPr>
            <w:proofErr w:type="spellStart"/>
            <w:ins w:id="631" w:author="Ericsson User" w:date="2021-10-15T10:57:00Z">
              <w:r w:rsidRPr="00416AC7">
                <w:rPr>
                  <w:lang w:eastAsia="ja-JP"/>
                </w:rPr>
                <w:t>ifMeasurementTransfer</w:t>
              </w:r>
              <w:r>
                <w:rPr>
                  <w:lang w:eastAsia="ja-JP"/>
                </w:rPr>
                <w:t>CellEdge</w:t>
              </w:r>
              <w:proofErr w:type="spellEnd"/>
            </w:ins>
          </w:p>
        </w:tc>
        <w:tc>
          <w:tcPr>
            <w:tcW w:w="5670" w:type="dxa"/>
          </w:tcPr>
          <w:p w14:paraId="06EBF62F" w14:textId="77777777" w:rsidR="00CD3002" w:rsidRPr="00F45469" w:rsidRDefault="00CD3002" w:rsidP="00FC2492">
            <w:pPr>
              <w:pStyle w:val="TAL"/>
              <w:rPr>
                <w:ins w:id="632" w:author="Ericsson User" w:date="2021-10-15T10:57:00Z"/>
                <w:lang w:eastAsia="ja-JP"/>
              </w:rPr>
            </w:pPr>
            <w:ins w:id="633" w:author="Ericsson User" w:date="2021-10-15T1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lang w:eastAsia="ja-JP"/>
                </w:rPr>
                <w:t xml:space="preserve">first bit of </w:t>
              </w:r>
              <w:r w:rsidRPr="00CE4A23">
                <w:rPr>
                  <w:i/>
                  <w:iCs/>
                  <w:lang w:eastAsia="ja-JP"/>
                </w:rPr>
                <w:t xml:space="preserve">Measurement Transfer Characteristics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1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0DF0F890" w14:textId="77777777" w:rsidR="00CD3002" w:rsidRPr="00035526" w:rsidRDefault="00CD3002" w:rsidP="00CD3002">
      <w:pPr>
        <w:rPr>
          <w:ins w:id="634" w:author="Ericsson User" w:date="2021-10-15T10:49:00Z"/>
          <w:lang w:val="en-US"/>
        </w:rPr>
      </w:pPr>
    </w:p>
    <w:p w14:paraId="707C5539" w14:textId="77777777" w:rsidR="00CD3002" w:rsidRPr="00AA5DA2" w:rsidRDefault="00CD3002" w:rsidP="00CD3002">
      <w:pPr>
        <w:pStyle w:val="Heading4"/>
        <w:rPr>
          <w:ins w:id="635" w:author="Ericsson User" w:date="2021-10-15T10:49:00Z"/>
        </w:rPr>
      </w:pPr>
      <w:bookmarkStart w:id="636" w:name="_Hlk44419201"/>
      <w:bookmarkStart w:id="637" w:name="_Toc44497543"/>
      <w:bookmarkStart w:id="638" w:name="_Toc45107931"/>
      <w:bookmarkStart w:id="639" w:name="_Toc45901551"/>
      <w:ins w:id="640" w:author="Ericsson User" w:date="2021-10-15T10:49:00Z">
        <w:r w:rsidRPr="00AA5DA2">
          <w:lastRenderedPageBreak/>
          <w:t>9.1.</w:t>
        </w:r>
        <w:proofErr w:type="gramStart"/>
        <w:r>
          <w:t>3</w:t>
        </w:r>
        <w:r w:rsidRPr="00AA5DA2">
          <w:t>.</w:t>
        </w:r>
      </w:ins>
      <w:bookmarkEnd w:id="636"/>
      <w:ins w:id="641" w:author="Ericsson User" w:date="2021-10-15T11:02:00Z">
        <w:r>
          <w:t>y</w:t>
        </w:r>
      </w:ins>
      <w:proofErr w:type="gramEnd"/>
      <w:ins w:id="642" w:author="Ericsson User" w:date="2021-10-15T10:49:00Z">
        <w:r>
          <w:t>2</w:t>
        </w:r>
        <w:r w:rsidRPr="00AA5DA2">
          <w:tab/>
        </w:r>
        <w:r>
          <w:rPr>
            <w:szCs w:val="24"/>
          </w:rPr>
          <w:t>MEASUREMENT TRANSFER</w:t>
        </w:r>
        <w:r w:rsidRPr="00AA5DA2">
          <w:rPr>
            <w:szCs w:val="24"/>
          </w:rPr>
          <w:t xml:space="preserve"> </w:t>
        </w:r>
        <w:bookmarkEnd w:id="637"/>
        <w:bookmarkEnd w:id="638"/>
        <w:bookmarkEnd w:id="639"/>
        <w:r>
          <w:rPr>
            <w:szCs w:val="24"/>
          </w:rPr>
          <w:t>RESPONSE</w:t>
        </w:r>
      </w:ins>
    </w:p>
    <w:p w14:paraId="6CDE4C4A" w14:textId="77777777" w:rsidR="00CD3002" w:rsidRPr="0057391C" w:rsidRDefault="00CD3002" w:rsidP="00CD3002">
      <w:pPr>
        <w:rPr>
          <w:ins w:id="643" w:author="Ericsson User" w:date="2021-10-15T10:49:00Z"/>
          <w:lang w:val="en-US"/>
        </w:rPr>
      </w:pPr>
      <w:ins w:id="644" w:author="Ericsson User" w:date="2021-10-15T10:49:00Z">
        <w:r w:rsidRPr="0057391C">
          <w:rPr>
            <w:lang w:val="en-US"/>
          </w:rPr>
          <w:t>This message is sent by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to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to indicate that the requested</w:t>
        </w:r>
      </w:ins>
      <w:ins w:id="645" w:author="Ericsson User" w:date="2021-10-15T10:58:00Z">
        <w:r>
          <w:rPr>
            <w:lang w:val="en-US"/>
          </w:rPr>
          <w:t xml:space="preserve"> measurement</w:t>
        </w:r>
      </w:ins>
      <w:ins w:id="646" w:author="Ericsson User" w:date="2021-10-15T10:49:00Z">
        <w:r w:rsidRPr="0057391C">
          <w:rPr>
            <w:lang w:val="en-US"/>
          </w:rPr>
          <w:t xml:space="preserve"> transfer</w:t>
        </w:r>
      </w:ins>
      <w:ins w:id="647" w:author="Ericsson User" w:date="2021-10-15T10:58:00Z">
        <w:r>
          <w:rPr>
            <w:lang w:val="en-US"/>
          </w:rPr>
          <w:t>s</w:t>
        </w:r>
      </w:ins>
      <w:ins w:id="648" w:author="Ericsson User" w:date="2021-10-15T10:49:00Z">
        <w:r w:rsidRPr="0057391C">
          <w:rPr>
            <w:lang w:val="en-US"/>
          </w:rPr>
          <w:t>, for all or for a subset of the measurement objects included in the measurement is successfully initiated.</w:t>
        </w:r>
      </w:ins>
    </w:p>
    <w:p w14:paraId="272191F8" w14:textId="77777777" w:rsidR="00CD3002" w:rsidRPr="0057391C" w:rsidRDefault="00CD3002" w:rsidP="00CD3002">
      <w:pPr>
        <w:rPr>
          <w:ins w:id="649" w:author="Ericsson User" w:date="2021-10-15T10:49:00Z"/>
          <w:rFonts w:eastAsia="Batang"/>
          <w:lang w:val="en-US"/>
        </w:rPr>
      </w:pPr>
      <w:ins w:id="650" w:author="Ericsson User" w:date="2021-10-15T10:49:00Z">
        <w:r w:rsidRPr="0057391C">
          <w:rPr>
            <w:lang w:val="en-US"/>
          </w:rPr>
          <w:t>Direction: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</w:t>
        </w:r>
        <w:r w:rsidRPr="0057391C">
          <w:sym w:font="Symbol" w:char="F0AE"/>
        </w:r>
        <w:r w:rsidRPr="0057391C">
          <w:rPr>
            <w:lang w:val="en-US"/>
          </w:rPr>
          <w:t xml:space="preserve"> NG-RAN node</w:t>
        </w:r>
        <w:r w:rsidRPr="0057391C">
          <w:rPr>
            <w:vertAlign w:val="subscript"/>
            <w:lang w:val="en-US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CD3002" w:rsidRPr="00AA5DA2" w14:paraId="20A7DF8C" w14:textId="77777777" w:rsidTr="00FC2492">
        <w:trPr>
          <w:ins w:id="651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DE7" w14:textId="77777777" w:rsidR="00CD3002" w:rsidRPr="00AA5DA2" w:rsidRDefault="00CD3002" w:rsidP="00FC2492">
            <w:pPr>
              <w:pStyle w:val="TAH"/>
              <w:rPr>
                <w:ins w:id="652" w:author="Ericsson User" w:date="2021-10-15T10:49:00Z"/>
                <w:lang w:eastAsia="ja-JP"/>
              </w:rPr>
            </w:pPr>
            <w:ins w:id="653" w:author="Ericsson User" w:date="2021-10-15T10:49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359" w14:textId="77777777" w:rsidR="00CD3002" w:rsidRPr="00AA5DA2" w:rsidRDefault="00CD3002" w:rsidP="00FC2492">
            <w:pPr>
              <w:pStyle w:val="TAH"/>
              <w:rPr>
                <w:ins w:id="654" w:author="Ericsson User" w:date="2021-10-15T10:49:00Z"/>
                <w:lang w:eastAsia="ja-JP"/>
              </w:rPr>
            </w:pPr>
            <w:ins w:id="655" w:author="Ericsson User" w:date="2021-10-15T10:49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DB4C" w14:textId="77777777" w:rsidR="00CD3002" w:rsidRPr="00AA5DA2" w:rsidRDefault="00CD3002" w:rsidP="00FC2492">
            <w:pPr>
              <w:pStyle w:val="TAH"/>
              <w:rPr>
                <w:ins w:id="656" w:author="Ericsson User" w:date="2021-10-15T10:49:00Z"/>
                <w:lang w:eastAsia="ja-JP"/>
              </w:rPr>
            </w:pPr>
            <w:ins w:id="657" w:author="Ericsson User" w:date="2021-10-15T10:49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D4C4" w14:textId="77777777" w:rsidR="00CD3002" w:rsidRPr="00AA5DA2" w:rsidRDefault="00CD3002" w:rsidP="00FC2492">
            <w:pPr>
              <w:pStyle w:val="TAH"/>
              <w:rPr>
                <w:ins w:id="658" w:author="Ericsson User" w:date="2021-10-15T10:49:00Z"/>
                <w:lang w:eastAsia="ja-JP"/>
              </w:rPr>
            </w:pPr>
            <w:ins w:id="659" w:author="Ericsson User" w:date="2021-10-15T10:49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B18" w14:textId="77777777" w:rsidR="00CD3002" w:rsidRPr="00AA5DA2" w:rsidRDefault="00CD3002" w:rsidP="00FC2492">
            <w:pPr>
              <w:pStyle w:val="TAH"/>
              <w:rPr>
                <w:ins w:id="660" w:author="Ericsson User" w:date="2021-10-15T10:49:00Z"/>
                <w:lang w:eastAsia="ja-JP"/>
              </w:rPr>
            </w:pPr>
            <w:ins w:id="661" w:author="Ericsson User" w:date="2021-10-15T10:49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E408" w14:textId="77777777" w:rsidR="00CD3002" w:rsidRPr="00AA5DA2" w:rsidRDefault="00CD3002" w:rsidP="00FC2492">
            <w:pPr>
              <w:pStyle w:val="TAH"/>
              <w:rPr>
                <w:ins w:id="662" w:author="Ericsson User" w:date="2021-10-15T10:49:00Z"/>
                <w:lang w:eastAsia="ja-JP"/>
              </w:rPr>
            </w:pPr>
            <w:ins w:id="663" w:author="Ericsson User" w:date="2021-10-15T10:49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85A" w14:textId="77777777" w:rsidR="00CD3002" w:rsidRPr="00AA5DA2" w:rsidRDefault="00CD3002" w:rsidP="00FC2492">
            <w:pPr>
              <w:pStyle w:val="TAH"/>
              <w:rPr>
                <w:ins w:id="664" w:author="Ericsson User" w:date="2021-10-15T10:49:00Z"/>
                <w:lang w:eastAsia="ja-JP"/>
              </w:rPr>
            </w:pPr>
            <w:ins w:id="665" w:author="Ericsson User" w:date="2021-10-15T10:49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D3002" w:rsidRPr="00AA5DA2" w14:paraId="0CD804B2" w14:textId="77777777" w:rsidTr="00FC2492">
        <w:trPr>
          <w:ins w:id="666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B215" w14:textId="77777777" w:rsidR="00CD3002" w:rsidRPr="00AA5DA2" w:rsidRDefault="00CD3002" w:rsidP="00FC2492">
            <w:pPr>
              <w:pStyle w:val="TAL"/>
              <w:rPr>
                <w:ins w:id="667" w:author="Ericsson User" w:date="2021-10-15T10:49:00Z"/>
                <w:lang w:eastAsia="ja-JP"/>
              </w:rPr>
            </w:pPr>
            <w:ins w:id="668" w:author="Ericsson User" w:date="2021-10-15T10:49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C09E" w14:textId="77777777" w:rsidR="00CD3002" w:rsidRPr="00AA5DA2" w:rsidRDefault="00CD3002" w:rsidP="00FC2492">
            <w:pPr>
              <w:pStyle w:val="TAL"/>
              <w:rPr>
                <w:ins w:id="669" w:author="Ericsson User" w:date="2021-10-15T10:49:00Z"/>
                <w:lang w:eastAsia="ja-JP"/>
              </w:rPr>
            </w:pPr>
            <w:ins w:id="670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A4E" w14:textId="77777777" w:rsidR="00CD3002" w:rsidRPr="00AA5DA2" w:rsidRDefault="00CD3002" w:rsidP="00FC2492">
            <w:pPr>
              <w:pStyle w:val="TAL"/>
              <w:rPr>
                <w:ins w:id="671" w:author="Ericsson User" w:date="2021-10-15T10:4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044F" w14:textId="77777777" w:rsidR="00CD3002" w:rsidRPr="00AA5DA2" w:rsidRDefault="00CD3002" w:rsidP="00FC2492">
            <w:pPr>
              <w:pStyle w:val="TAL"/>
              <w:rPr>
                <w:ins w:id="672" w:author="Ericsson User" w:date="2021-10-15T10:49:00Z"/>
                <w:lang w:eastAsia="ja-JP"/>
              </w:rPr>
            </w:pPr>
            <w:ins w:id="673" w:author="Ericsson User" w:date="2021-10-15T10:4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99A" w14:textId="77777777" w:rsidR="00CD3002" w:rsidRPr="00AA5DA2" w:rsidRDefault="00CD3002" w:rsidP="00FC2492">
            <w:pPr>
              <w:pStyle w:val="TAL"/>
              <w:rPr>
                <w:ins w:id="674" w:author="Ericsson User" w:date="2021-10-15T10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E6AF" w14:textId="77777777" w:rsidR="00CD3002" w:rsidRPr="00AA5DA2" w:rsidRDefault="00CD3002" w:rsidP="00FC2492">
            <w:pPr>
              <w:pStyle w:val="TAC"/>
              <w:rPr>
                <w:ins w:id="675" w:author="Ericsson User" w:date="2021-10-15T10:49:00Z"/>
                <w:lang w:eastAsia="ja-JP"/>
              </w:rPr>
            </w:pPr>
            <w:ins w:id="676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B31" w14:textId="77777777" w:rsidR="00CD3002" w:rsidRPr="00AA5DA2" w:rsidRDefault="00CD3002" w:rsidP="00FC2492">
            <w:pPr>
              <w:pStyle w:val="TAC"/>
              <w:rPr>
                <w:ins w:id="677" w:author="Ericsson User" w:date="2021-10-15T10:49:00Z"/>
                <w:lang w:eastAsia="ja-JP"/>
              </w:rPr>
            </w:pPr>
            <w:ins w:id="678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132AD8FA" w14:textId="77777777" w:rsidTr="00FC2492">
        <w:trPr>
          <w:ins w:id="679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57D" w14:textId="77777777" w:rsidR="00CD3002" w:rsidRPr="00AA5DA2" w:rsidRDefault="00CD3002" w:rsidP="00FC2492">
            <w:pPr>
              <w:pStyle w:val="TAL"/>
              <w:rPr>
                <w:ins w:id="680" w:author="Ericsson User" w:date="2021-10-15T10:49:00Z"/>
                <w:lang w:eastAsia="ja-JP"/>
              </w:rPr>
            </w:pPr>
            <w:ins w:id="681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F86C" w14:textId="77777777" w:rsidR="00CD3002" w:rsidRPr="00AA5DA2" w:rsidRDefault="00CD3002" w:rsidP="00FC2492">
            <w:pPr>
              <w:pStyle w:val="TAL"/>
              <w:rPr>
                <w:ins w:id="682" w:author="Ericsson User" w:date="2021-10-15T10:49:00Z"/>
                <w:lang w:eastAsia="ja-JP"/>
              </w:rPr>
            </w:pPr>
            <w:ins w:id="683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32C" w14:textId="77777777" w:rsidR="00CD3002" w:rsidRPr="00AA5DA2" w:rsidRDefault="00CD3002" w:rsidP="00FC2492">
            <w:pPr>
              <w:pStyle w:val="TAL"/>
              <w:rPr>
                <w:ins w:id="684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3F4" w14:textId="77777777" w:rsidR="00CD3002" w:rsidRPr="00AA5DA2" w:rsidRDefault="00CD3002" w:rsidP="00FC2492">
            <w:pPr>
              <w:pStyle w:val="TAL"/>
              <w:rPr>
                <w:ins w:id="685" w:author="Ericsson User" w:date="2021-10-15T10:49:00Z"/>
                <w:lang w:eastAsia="ja-JP"/>
              </w:rPr>
            </w:pPr>
            <w:ins w:id="686" w:author="Ericsson User" w:date="2021-10-15T10:49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20BB" w14:textId="77777777" w:rsidR="00CD3002" w:rsidRPr="00AA5DA2" w:rsidRDefault="00CD3002" w:rsidP="00FC2492">
            <w:pPr>
              <w:pStyle w:val="TAL"/>
              <w:rPr>
                <w:ins w:id="687" w:author="Ericsson User" w:date="2021-10-15T10:49:00Z"/>
                <w:lang w:eastAsia="ja-JP"/>
              </w:rPr>
            </w:pPr>
            <w:ins w:id="688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7EA6" w14:textId="77777777" w:rsidR="00CD3002" w:rsidRPr="00AA5DA2" w:rsidRDefault="00CD3002" w:rsidP="00FC2492">
            <w:pPr>
              <w:pStyle w:val="TAC"/>
              <w:rPr>
                <w:ins w:id="689" w:author="Ericsson User" w:date="2021-10-15T10:49:00Z"/>
                <w:lang w:eastAsia="ja-JP"/>
              </w:rPr>
            </w:pPr>
            <w:ins w:id="690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28A" w14:textId="77777777" w:rsidR="00CD3002" w:rsidRPr="00AA5DA2" w:rsidRDefault="00CD3002" w:rsidP="00FC2492">
            <w:pPr>
              <w:pStyle w:val="TAC"/>
              <w:rPr>
                <w:ins w:id="691" w:author="Ericsson User" w:date="2021-10-15T10:49:00Z"/>
                <w:lang w:eastAsia="ja-JP"/>
              </w:rPr>
            </w:pPr>
            <w:ins w:id="692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5F493A2B" w14:textId="77777777" w:rsidTr="00FC2492">
        <w:trPr>
          <w:ins w:id="693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76C" w14:textId="77777777" w:rsidR="00CD3002" w:rsidRPr="00AA5DA2" w:rsidRDefault="00CD3002" w:rsidP="00FC2492">
            <w:pPr>
              <w:pStyle w:val="TAL"/>
              <w:rPr>
                <w:ins w:id="694" w:author="Ericsson User" w:date="2021-10-15T10:49:00Z"/>
                <w:lang w:eastAsia="ja-JP"/>
              </w:rPr>
            </w:pPr>
            <w:ins w:id="695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AAD0" w14:textId="77777777" w:rsidR="00CD3002" w:rsidRPr="00AA5DA2" w:rsidRDefault="00CD3002" w:rsidP="00FC2492">
            <w:pPr>
              <w:pStyle w:val="TAL"/>
              <w:rPr>
                <w:ins w:id="696" w:author="Ericsson User" w:date="2021-10-15T10:49:00Z"/>
                <w:lang w:eastAsia="ja-JP"/>
              </w:rPr>
            </w:pPr>
            <w:ins w:id="697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BBB7" w14:textId="77777777" w:rsidR="00CD3002" w:rsidRPr="00AA5DA2" w:rsidRDefault="00CD3002" w:rsidP="00FC2492">
            <w:pPr>
              <w:pStyle w:val="TAL"/>
              <w:rPr>
                <w:ins w:id="698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045" w14:textId="77777777" w:rsidR="00CD3002" w:rsidRPr="00AA5DA2" w:rsidRDefault="00CD3002" w:rsidP="00FC2492">
            <w:pPr>
              <w:pStyle w:val="TAL"/>
              <w:rPr>
                <w:ins w:id="699" w:author="Ericsson User" w:date="2021-10-15T10:49:00Z"/>
                <w:lang w:eastAsia="ja-JP"/>
              </w:rPr>
            </w:pPr>
            <w:ins w:id="700" w:author="Ericsson User" w:date="2021-10-15T10:49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0CD" w14:textId="77777777" w:rsidR="00CD3002" w:rsidRPr="00AA5DA2" w:rsidRDefault="00CD3002" w:rsidP="00FC2492">
            <w:pPr>
              <w:pStyle w:val="TAL"/>
              <w:rPr>
                <w:ins w:id="701" w:author="Ericsson User" w:date="2021-10-15T10:49:00Z"/>
                <w:lang w:eastAsia="ja-JP"/>
              </w:rPr>
            </w:pPr>
            <w:ins w:id="702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8FC" w14:textId="77777777" w:rsidR="00CD3002" w:rsidRPr="00AA5DA2" w:rsidRDefault="00CD3002" w:rsidP="00FC2492">
            <w:pPr>
              <w:pStyle w:val="TAC"/>
              <w:rPr>
                <w:ins w:id="703" w:author="Ericsson User" w:date="2021-10-15T10:49:00Z"/>
                <w:lang w:eastAsia="ja-JP"/>
              </w:rPr>
            </w:pPr>
            <w:ins w:id="704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58AF" w14:textId="77777777" w:rsidR="00CD3002" w:rsidRPr="00AA5DA2" w:rsidRDefault="00CD3002" w:rsidP="00FC2492">
            <w:pPr>
              <w:pStyle w:val="TAC"/>
              <w:rPr>
                <w:ins w:id="705" w:author="Ericsson User" w:date="2021-10-15T10:49:00Z"/>
                <w:lang w:eastAsia="ja-JP"/>
              </w:rPr>
            </w:pPr>
            <w:ins w:id="706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7E97085F" w14:textId="77777777" w:rsidTr="00FC2492">
        <w:trPr>
          <w:ins w:id="707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628F" w14:textId="77777777" w:rsidR="00CD3002" w:rsidRDefault="00CD3002" w:rsidP="00FC2492">
            <w:pPr>
              <w:pStyle w:val="TAL"/>
              <w:rPr>
                <w:ins w:id="708" w:author="Ericsson User" w:date="2021-10-15T10:49:00Z"/>
                <w:lang w:eastAsia="ja-JP"/>
              </w:rPr>
            </w:pPr>
            <w:ins w:id="709" w:author="Ericsson User" w:date="2021-10-15T10:49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0BE" w14:textId="77777777" w:rsidR="00CD3002" w:rsidRPr="00AA5DA2" w:rsidRDefault="00CD3002" w:rsidP="00FC2492">
            <w:pPr>
              <w:pStyle w:val="TAL"/>
              <w:rPr>
                <w:ins w:id="710" w:author="Ericsson User" w:date="2021-10-15T10:49:00Z"/>
                <w:lang w:eastAsia="ja-JP"/>
              </w:rPr>
            </w:pPr>
            <w:ins w:id="711" w:author="Ericsson User" w:date="2021-10-15T10:4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2D17" w14:textId="77777777" w:rsidR="00CD3002" w:rsidRPr="00AA5DA2" w:rsidRDefault="00CD3002" w:rsidP="00FC2492">
            <w:pPr>
              <w:pStyle w:val="TAL"/>
              <w:rPr>
                <w:ins w:id="712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CC5" w14:textId="77777777" w:rsidR="00CD3002" w:rsidRPr="00D87B3F" w:rsidRDefault="00CD3002" w:rsidP="00FC2492">
            <w:pPr>
              <w:pStyle w:val="TAL"/>
              <w:rPr>
                <w:ins w:id="713" w:author="Ericsson User" w:date="2021-10-15T10:49:00Z"/>
                <w:highlight w:val="yellow"/>
                <w:lang w:eastAsia="ja-JP"/>
              </w:rPr>
            </w:pPr>
            <w:ins w:id="714" w:author="Ericsson User" w:date="2021-10-15T10:49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AFF" w14:textId="77777777" w:rsidR="00CD3002" w:rsidRDefault="00CD3002" w:rsidP="00FC2492">
            <w:pPr>
              <w:pStyle w:val="TAL"/>
              <w:rPr>
                <w:ins w:id="715" w:author="Ericsson User" w:date="2021-10-15T10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52C6" w14:textId="77777777" w:rsidR="00CD3002" w:rsidRPr="00AA5DA2" w:rsidRDefault="00CD3002" w:rsidP="00FC2492">
            <w:pPr>
              <w:pStyle w:val="TAC"/>
              <w:rPr>
                <w:ins w:id="716" w:author="Ericsson User" w:date="2021-10-15T10:49:00Z"/>
                <w:lang w:eastAsia="ja-JP"/>
              </w:rPr>
            </w:pPr>
            <w:ins w:id="717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379" w14:textId="77777777" w:rsidR="00CD3002" w:rsidRPr="00AA5DA2" w:rsidRDefault="00CD3002" w:rsidP="00FC2492">
            <w:pPr>
              <w:pStyle w:val="TAC"/>
              <w:rPr>
                <w:ins w:id="718" w:author="Ericsson User" w:date="2021-10-15T10:49:00Z"/>
                <w:lang w:eastAsia="ja-JP"/>
              </w:rPr>
            </w:pPr>
            <w:ins w:id="719" w:author="Ericsson User" w:date="2021-10-15T10:49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329288A" w14:textId="77777777" w:rsidR="00CD3002" w:rsidRDefault="00CD3002" w:rsidP="00CD3002">
      <w:pPr>
        <w:rPr>
          <w:ins w:id="720" w:author="Ericsson User" w:date="2021-10-15T10:49:00Z"/>
          <w:noProof/>
        </w:rPr>
      </w:pPr>
    </w:p>
    <w:p w14:paraId="5D04EBB5" w14:textId="77777777" w:rsidR="00CD3002" w:rsidRPr="00AA5DA2" w:rsidRDefault="00CD3002" w:rsidP="00CD3002">
      <w:pPr>
        <w:pStyle w:val="Heading4"/>
        <w:rPr>
          <w:ins w:id="721" w:author="Ericsson User" w:date="2021-10-15T10:49:00Z"/>
        </w:rPr>
      </w:pPr>
      <w:bookmarkStart w:id="722" w:name="_Hlk44419215"/>
      <w:bookmarkStart w:id="723" w:name="_Toc44497544"/>
      <w:bookmarkStart w:id="724" w:name="_Toc45107932"/>
      <w:bookmarkStart w:id="725" w:name="_Toc45901552"/>
      <w:ins w:id="726" w:author="Ericsson User" w:date="2021-10-15T10:49:00Z">
        <w:r w:rsidRPr="00AA5DA2">
          <w:t>9.1.</w:t>
        </w:r>
        <w:proofErr w:type="gramStart"/>
        <w:r>
          <w:t>3</w:t>
        </w:r>
        <w:r w:rsidRPr="00AA5DA2">
          <w:t>.</w:t>
        </w:r>
      </w:ins>
      <w:bookmarkEnd w:id="722"/>
      <w:ins w:id="727" w:author="Ericsson User" w:date="2021-10-15T11:02:00Z">
        <w:r>
          <w:t>y</w:t>
        </w:r>
      </w:ins>
      <w:proofErr w:type="gramEnd"/>
      <w:ins w:id="728" w:author="Ericsson User" w:date="2021-10-15T10:49:00Z">
        <w:r>
          <w:t>3</w:t>
        </w:r>
        <w:r w:rsidRPr="00AA5DA2">
          <w:tab/>
        </w:r>
        <w:r>
          <w:rPr>
            <w:szCs w:val="24"/>
          </w:rPr>
          <w:t>MEASUREMENT TRANSFER</w:t>
        </w:r>
        <w:r w:rsidRPr="00AA5DA2">
          <w:rPr>
            <w:szCs w:val="24"/>
          </w:rPr>
          <w:t xml:space="preserve"> </w:t>
        </w:r>
        <w:bookmarkEnd w:id="723"/>
        <w:bookmarkEnd w:id="724"/>
        <w:bookmarkEnd w:id="725"/>
        <w:r>
          <w:rPr>
            <w:szCs w:val="24"/>
          </w:rPr>
          <w:t>FAILURE</w:t>
        </w:r>
      </w:ins>
    </w:p>
    <w:p w14:paraId="20D353BA" w14:textId="77777777" w:rsidR="00CD3002" w:rsidRPr="0057391C" w:rsidRDefault="00CD3002" w:rsidP="00CD3002">
      <w:pPr>
        <w:rPr>
          <w:ins w:id="729" w:author="Ericsson User" w:date="2021-10-15T10:49:00Z"/>
          <w:lang w:val="en-US"/>
        </w:rPr>
      </w:pPr>
      <w:ins w:id="730" w:author="Ericsson User" w:date="2021-10-15T10:49:00Z">
        <w:r w:rsidRPr="0057391C">
          <w:rPr>
            <w:lang w:val="en-US"/>
          </w:rPr>
          <w:t>This message is sent by the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to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to indicate that any of the requested measurement</w:t>
        </w:r>
      </w:ins>
      <w:ins w:id="731" w:author="Ericsson User" w:date="2021-10-15T10:59:00Z">
        <w:r>
          <w:rPr>
            <w:lang w:val="en-US"/>
          </w:rPr>
          <w:t xml:space="preserve"> transfers </w:t>
        </w:r>
      </w:ins>
      <w:ins w:id="732" w:author="Ericsson User" w:date="2021-10-15T10:49:00Z">
        <w:r w:rsidRPr="0057391C">
          <w:rPr>
            <w:lang w:val="en-US"/>
          </w:rPr>
          <w:t xml:space="preserve">cannot be </w:t>
        </w:r>
      </w:ins>
      <w:ins w:id="733" w:author="Ericsson User" w:date="2021-10-15T10:59:00Z">
        <w:r>
          <w:rPr>
            <w:lang w:val="en-US"/>
          </w:rPr>
          <w:t>admitted</w:t>
        </w:r>
      </w:ins>
      <w:ins w:id="734" w:author="Ericsson User" w:date="2021-10-15T10:49:00Z">
        <w:r w:rsidRPr="0057391C">
          <w:rPr>
            <w:lang w:val="en-US"/>
          </w:rPr>
          <w:t>.</w:t>
        </w:r>
      </w:ins>
    </w:p>
    <w:p w14:paraId="663FD04C" w14:textId="77777777" w:rsidR="00CD3002" w:rsidRPr="0057391C" w:rsidRDefault="00CD3002" w:rsidP="00CD3002">
      <w:pPr>
        <w:rPr>
          <w:ins w:id="735" w:author="Ericsson User" w:date="2021-10-15T10:49:00Z"/>
          <w:rFonts w:eastAsia="Batang"/>
          <w:lang w:val="en-US"/>
        </w:rPr>
      </w:pPr>
      <w:ins w:id="736" w:author="Ericsson User" w:date="2021-10-15T10:49:00Z">
        <w:r w:rsidRPr="0057391C">
          <w:rPr>
            <w:lang w:val="en-US"/>
          </w:rPr>
          <w:t>Direction: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</w:t>
        </w:r>
        <w:r w:rsidRPr="0057391C">
          <w:sym w:font="Symbol" w:char="F0AE"/>
        </w:r>
        <w:r w:rsidRPr="0057391C">
          <w:rPr>
            <w:lang w:val="en-US"/>
          </w:rPr>
          <w:t xml:space="preserve">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CD3002" w:rsidRPr="00AA5DA2" w14:paraId="670B8000" w14:textId="77777777" w:rsidTr="00FC2492">
        <w:trPr>
          <w:ins w:id="737" w:author="Ericsson User" w:date="2021-10-15T10:49:00Z"/>
        </w:trPr>
        <w:tc>
          <w:tcPr>
            <w:tcW w:w="2302" w:type="dxa"/>
          </w:tcPr>
          <w:p w14:paraId="3926E99F" w14:textId="77777777" w:rsidR="00CD3002" w:rsidRPr="00AA5DA2" w:rsidRDefault="00CD3002" w:rsidP="00FC2492">
            <w:pPr>
              <w:pStyle w:val="TAH"/>
              <w:rPr>
                <w:ins w:id="738" w:author="Ericsson User" w:date="2021-10-15T10:49:00Z"/>
                <w:lang w:eastAsia="ja-JP"/>
              </w:rPr>
            </w:pPr>
            <w:ins w:id="739" w:author="Ericsson User" w:date="2021-10-15T10:49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4DD55D3" w14:textId="77777777" w:rsidR="00CD3002" w:rsidRPr="00AA5DA2" w:rsidRDefault="00CD3002" w:rsidP="00FC2492">
            <w:pPr>
              <w:pStyle w:val="TAH"/>
              <w:rPr>
                <w:ins w:id="740" w:author="Ericsson User" w:date="2021-10-15T10:49:00Z"/>
                <w:lang w:eastAsia="ja-JP"/>
              </w:rPr>
            </w:pPr>
            <w:ins w:id="741" w:author="Ericsson User" w:date="2021-10-15T10:49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5A324A0E" w14:textId="77777777" w:rsidR="00CD3002" w:rsidRPr="00AA5DA2" w:rsidRDefault="00CD3002" w:rsidP="00FC2492">
            <w:pPr>
              <w:pStyle w:val="TAH"/>
              <w:rPr>
                <w:ins w:id="742" w:author="Ericsson User" w:date="2021-10-15T10:49:00Z"/>
                <w:lang w:eastAsia="ja-JP"/>
              </w:rPr>
            </w:pPr>
            <w:ins w:id="743" w:author="Ericsson User" w:date="2021-10-15T10:49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564FE316" w14:textId="77777777" w:rsidR="00CD3002" w:rsidRPr="00AA5DA2" w:rsidRDefault="00CD3002" w:rsidP="00FC2492">
            <w:pPr>
              <w:pStyle w:val="TAH"/>
              <w:rPr>
                <w:ins w:id="744" w:author="Ericsson User" w:date="2021-10-15T10:49:00Z"/>
                <w:lang w:eastAsia="ja-JP"/>
              </w:rPr>
            </w:pPr>
            <w:ins w:id="745" w:author="Ericsson User" w:date="2021-10-15T10:49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51C7A153" w14:textId="77777777" w:rsidR="00CD3002" w:rsidRPr="00AA5DA2" w:rsidRDefault="00CD3002" w:rsidP="00FC2492">
            <w:pPr>
              <w:pStyle w:val="TAH"/>
              <w:rPr>
                <w:ins w:id="746" w:author="Ericsson User" w:date="2021-10-15T10:49:00Z"/>
                <w:lang w:eastAsia="ja-JP"/>
              </w:rPr>
            </w:pPr>
            <w:ins w:id="747" w:author="Ericsson User" w:date="2021-10-15T10:49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284E14A" w14:textId="77777777" w:rsidR="00CD3002" w:rsidRPr="00AA5DA2" w:rsidRDefault="00CD3002" w:rsidP="00FC2492">
            <w:pPr>
              <w:pStyle w:val="TAH"/>
              <w:rPr>
                <w:ins w:id="748" w:author="Ericsson User" w:date="2021-10-15T10:49:00Z"/>
                <w:lang w:eastAsia="ja-JP"/>
              </w:rPr>
            </w:pPr>
            <w:ins w:id="749" w:author="Ericsson User" w:date="2021-10-15T10:49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EC3C28D" w14:textId="77777777" w:rsidR="00CD3002" w:rsidRPr="00AA5DA2" w:rsidRDefault="00CD3002" w:rsidP="00FC2492">
            <w:pPr>
              <w:pStyle w:val="TAH"/>
              <w:rPr>
                <w:ins w:id="750" w:author="Ericsson User" w:date="2021-10-15T10:49:00Z"/>
                <w:b w:val="0"/>
                <w:lang w:eastAsia="ja-JP"/>
              </w:rPr>
            </w:pPr>
            <w:ins w:id="751" w:author="Ericsson User" w:date="2021-10-15T10:49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D3002" w:rsidRPr="00AA5DA2" w14:paraId="399F9EE5" w14:textId="77777777" w:rsidTr="00FC2492">
        <w:trPr>
          <w:ins w:id="752" w:author="Ericsson User" w:date="2021-10-15T10:49:00Z"/>
        </w:trPr>
        <w:tc>
          <w:tcPr>
            <w:tcW w:w="2302" w:type="dxa"/>
          </w:tcPr>
          <w:p w14:paraId="3F3A65AE" w14:textId="77777777" w:rsidR="00CD3002" w:rsidRPr="00AA5DA2" w:rsidRDefault="00CD3002" w:rsidP="00FC2492">
            <w:pPr>
              <w:pStyle w:val="TAL"/>
              <w:rPr>
                <w:ins w:id="753" w:author="Ericsson User" w:date="2021-10-15T10:49:00Z"/>
                <w:lang w:eastAsia="ja-JP"/>
              </w:rPr>
            </w:pPr>
            <w:ins w:id="754" w:author="Ericsson User" w:date="2021-10-15T10:49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E5B8A58" w14:textId="77777777" w:rsidR="00CD3002" w:rsidRPr="00AA5DA2" w:rsidRDefault="00CD3002" w:rsidP="00FC2492">
            <w:pPr>
              <w:pStyle w:val="TAL"/>
              <w:rPr>
                <w:ins w:id="755" w:author="Ericsson User" w:date="2021-10-15T10:49:00Z"/>
                <w:lang w:eastAsia="ja-JP"/>
              </w:rPr>
            </w:pPr>
            <w:ins w:id="756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8D72C68" w14:textId="77777777" w:rsidR="00CD3002" w:rsidRPr="00AA5DA2" w:rsidRDefault="00CD3002" w:rsidP="00FC2492">
            <w:pPr>
              <w:pStyle w:val="TAL"/>
              <w:rPr>
                <w:ins w:id="757" w:author="Ericsson User" w:date="2021-10-15T10:49:00Z"/>
                <w:lang w:eastAsia="ja-JP"/>
              </w:rPr>
            </w:pPr>
          </w:p>
        </w:tc>
        <w:tc>
          <w:tcPr>
            <w:tcW w:w="1260" w:type="dxa"/>
          </w:tcPr>
          <w:p w14:paraId="51CF74D6" w14:textId="77777777" w:rsidR="00CD3002" w:rsidRPr="00AA5DA2" w:rsidRDefault="00CD3002" w:rsidP="00FC2492">
            <w:pPr>
              <w:pStyle w:val="TAL"/>
              <w:rPr>
                <w:ins w:id="758" w:author="Ericsson User" w:date="2021-10-15T10:49:00Z"/>
                <w:lang w:eastAsia="ja-JP"/>
              </w:rPr>
            </w:pPr>
            <w:ins w:id="759" w:author="Ericsson User" w:date="2021-10-15T10:4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1EC21487" w14:textId="77777777" w:rsidR="00CD3002" w:rsidRPr="00AA5DA2" w:rsidRDefault="00CD3002" w:rsidP="00FC2492">
            <w:pPr>
              <w:pStyle w:val="TAL"/>
              <w:rPr>
                <w:ins w:id="760" w:author="Ericsson User" w:date="2021-10-15T10:49:00Z"/>
                <w:lang w:eastAsia="ja-JP"/>
              </w:rPr>
            </w:pPr>
          </w:p>
        </w:tc>
        <w:tc>
          <w:tcPr>
            <w:tcW w:w="1107" w:type="dxa"/>
          </w:tcPr>
          <w:p w14:paraId="169A5045" w14:textId="77777777" w:rsidR="00CD3002" w:rsidRPr="00AA5DA2" w:rsidRDefault="00CD3002" w:rsidP="00FC2492">
            <w:pPr>
              <w:pStyle w:val="TAC"/>
              <w:rPr>
                <w:ins w:id="761" w:author="Ericsson User" w:date="2021-10-15T10:49:00Z"/>
                <w:lang w:eastAsia="ja-JP"/>
              </w:rPr>
            </w:pPr>
            <w:ins w:id="762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90616A6" w14:textId="77777777" w:rsidR="00CD3002" w:rsidRPr="00AA5DA2" w:rsidRDefault="00CD3002" w:rsidP="00FC2492">
            <w:pPr>
              <w:pStyle w:val="TAC"/>
              <w:rPr>
                <w:ins w:id="763" w:author="Ericsson User" w:date="2021-10-15T10:49:00Z"/>
                <w:lang w:eastAsia="ja-JP"/>
              </w:rPr>
            </w:pPr>
            <w:ins w:id="764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63102131" w14:textId="77777777" w:rsidTr="00FC2492">
        <w:trPr>
          <w:ins w:id="765" w:author="Ericsson User" w:date="2021-10-15T10:49:00Z"/>
        </w:trPr>
        <w:tc>
          <w:tcPr>
            <w:tcW w:w="2302" w:type="dxa"/>
          </w:tcPr>
          <w:p w14:paraId="3B9F80B2" w14:textId="77777777" w:rsidR="00CD3002" w:rsidRPr="00AA5DA2" w:rsidRDefault="00CD3002" w:rsidP="00FC2492">
            <w:pPr>
              <w:pStyle w:val="TAL"/>
              <w:rPr>
                <w:ins w:id="766" w:author="Ericsson User" w:date="2021-10-15T10:49:00Z"/>
                <w:lang w:eastAsia="ja-JP"/>
              </w:rPr>
            </w:pPr>
            <w:ins w:id="767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71190DC5" w14:textId="77777777" w:rsidR="00CD3002" w:rsidRPr="00AA5DA2" w:rsidRDefault="00CD3002" w:rsidP="00FC2492">
            <w:pPr>
              <w:pStyle w:val="TAL"/>
              <w:rPr>
                <w:ins w:id="768" w:author="Ericsson User" w:date="2021-10-15T10:49:00Z"/>
                <w:lang w:eastAsia="ja-JP"/>
              </w:rPr>
            </w:pPr>
            <w:ins w:id="769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93227FD" w14:textId="77777777" w:rsidR="00CD3002" w:rsidRPr="00AA5DA2" w:rsidRDefault="00CD3002" w:rsidP="00FC2492">
            <w:pPr>
              <w:pStyle w:val="TAL"/>
              <w:rPr>
                <w:ins w:id="770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43504A1" w14:textId="77777777" w:rsidR="00CD3002" w:rsidRPr="008D25DE" w:rsidRDefault="00CD3002" w:rsidP="00FC2492">
            <w:pPr>
              <w:pStyle w:val="TAL"/>
              <w:rPr>
                <w:ins w:id="771" w:author="Ericsson User" w:date="2021-10-15T10:49:00Z"/>
                <w:lang w:eastAsia="ja-JP"/>
              </w:rPr>
            </w:pPr>
            <w:ins w:id="772" w:author="Ericsson User" w:date="2021-10-15T10:49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40FF67A9" w14:textId="77777777" w:rsidR="00CD3002" w:rsidRPr="00AA5DA2" w:rsidRDefault="00CD3002" w:rsidP="00FC2492">
            <w:pPr>
              <w:pStyle w:val="TAL"/>
              <w:rPr>
                <w:ins w:id="773" w:author="Ericsson User" w:date="2021-10-15T10:49:00Z"/>
                <w:lang w:eastAsia="ja-JP"/>
              </w:rPr>
            </w:pPr>
            <w:ins w:id="774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213889B3" w14:textId="77777777" w:rsidR="00CD3002" w:rsidRPr="00AA5DA2" w:rsidRDefault="00CD3002" w:rsidP="00FC2492">
            <w:pPr>
              <w:pStyle w:val="TAC"/>
              <w:rPr>
                <w:ins w:id="775" w:author="Ericsson User" w:date="2021-10-15T10:49:00Z"/>
                <w:lang w:eastAsia="ja-JP"/>
              </w:rPr>
            </w:pPr>
            <w:ins w:id="776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076090" w14:textId="77777777" w:rsidR="00CD3002" w:rsidRPr="00AA5DA2" w:rsidRDefault="00CD3002" w:rsidP="00FC2492">
            <w:pPr>
              <w:pStyle w:val="TAC"/>
              <w:rPr>
                <w:ins w:id="777" w:author="Ericsson User" w:date="2021-10-15T10:49:00Z"/>
                <w:lang w:eastAsia="ja-JP"/>
              </w:rPr>
            </w:pPr>
            <w:ins w:id="778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10777F2A" w14:textId="77777777" w:rsidTr="00FC2492">
        <w:trPr>
          <w:ins w:id="779" w:author="Ericsson User" w:date="2021-10-15T10:49:00Z"/>
        </w:trPr>
        <w:tc>
          <w:tcPr>
            <w:tcW w:w="2302" w:type="dxa"/>
          </w:tcPr>
          <w:p w14:paraId="7CD64D6F" w14:textId="77777777" w:rsidR="00CD3002" w:rsidRPr="00AA5DA2" w:rsidRDefault="00CD3002" w:rsidP="00FC2492">
            <w:pPr>
              <w:pStyle w:val="TAL"/>
              <w:rPr>
                <w:ins w:id="780" w:author="Ericsson User" w:date="2021-10-15T10:49:00Z"/>
                <w:lang w:eastAsia="ja-JP"/>
              </w:rPr>
            </w:pPr>
            <w:ins w:id="781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44658619" w14:textId="77777777" w:rsidR="00CD3002" w:rsidRPr="00AA5DA2" w:rsidRDefault="00CD3002" w:rsidP="00FC2492">
            <w:pPr>
              <w:pStyle w:val="TAL"/>
              <w:rPr>
                <w:ins w:id="782" w:author="Ericsson User" w:date="2021-10-15T10:49:00Z"/>
                <w:lang w:eastAsia="ja-JP"/>
              </w:rPr>
            </w:pPr>
            <w:ins w:id="783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5D640C8" w14:textId="77777777" w:rsidR="00CD3002" w:rsidRPr="00AA5DA2" w:rsidRDefault="00CD3002" w:rsidP="00FC2492">
            <w:pPr>
              <w:pStyle w:val="TAL"/>
              <w:rPr>
                <w:ins w:id="784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77FE804" w14:textId="77777777" w:rsidR="00CD3002" w:rsidRPr="008D25DE" w:rsidRDefault="00CD3002" w:rsidP="00FC2492">
            <w:pPr>
              <w:pStyle w:val="TAL"/>
              <w:rPr>
                <w:ins w:id="785" w:author="Ericsson User" w:date="2021-10-15T10:49:00Z"/>
                <w:lang w:eastAsia="ja-JP"/>
              </w:rPr>
            </w:pPr>
            <w:ins w:id="786" w:author="Ericsson User" w:date="2021-10-15T10:49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0F48D23" w14:textId="77777777" w:rsidR="00CD3002" w:rsidRPr="00AA5DA2" w:rsidRDefault="00CD3002" w:rsidP="00FC2492">
            <w:pPr>
              <w:pStyle w:val="TAL"/>
              <w:rPr>
                <w:ins w:id="787" w:author="Ericsson User" w:date="2021-10-15T10:49:00Z"/>
                <w:lang w:eastAsia="ja-JP"/>
              </w:rPr>
            </w:pPr>
            <w:ins w:id="788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50D74D95" w14:textId="77777777" w:rsidR="00CD3002" w:rsidRPr="00AA5DA2" w:rsidRDefault="00CD3002" w:rsidP="00FC2492">
            <w:pPr>
              <w:pStyle w:val="TAC"/>
              <w:rPr>
                <w:ins w:id="789" w:author="Ericsson User" w:date="2021-10-15T10:49:00Z"/>
                <w:lang w:eastAsia="ja-JP"/>
              </w:rPr>
            </w:pPr>
            <w:ins w:id="790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C82D1C" w14:textId="77777777" w:rsidR="00CD3002" w:rsidRPr="00AA5DA2" w:rsidRDefault="00CD3002" w:rsidP="00FC2492">
            <w:pPr>
              <w:pStyle w:val="TAC"/>
              <w:rPr>
                <w:ins w:id="791" w:author="Ericsson User" w:date="2021-10-15T10:49:00Z"/>
                <w:lang w:eastAsia="ja-JP"/>
              </w:rPr>
            </w:pPr>
            <w:ins w:id="792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380C1AD4" w14:textId="77777777" w:rsidTr="00FC2492">
        <w:trPr>
          <w:ins w:id="793" w:author="Ericsson User" w:date="2021-10-15T10:49:00Z"/>
        </w:trPr>
        <w:tc>
          <w:tcPr>
            <w:tcW w:w="2302" w:type="dxa"/>
          </w:tcPr>
          <w:p w14:paraId="535628A0" w14:textId="77777777" w:rsidR="00CD3002" w:rsidRPr="00AA5DA2" w:rsidRDefault="00CD3002" w:rsidP="00FC2492">
            <w:pPr>
              <w:pStyle w:val="TAL"/>
              <w:rPr>
                <w:ins w:id="794" w:author="Ericsson User" w:date="2021-10-15T10:49:00Z"/>
                <w:lang w:eastAsia="ja-JP"/>
              </w:rPr>
            </w:pPr>
            <w:ins w:id="795" w:author="Ericsson User" w:date="2021-10-15T10:49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2B616F13" w14:textId="77777777" w:rsidR="00CD3002" w:rsidRPr="00AA5DA2" w:rsidRDefault="00CD3002" w:rsidP="00FC2492">
            <w:pPr>
              <w:pStyle w:val="TAL"/>
              <w:rPr>
                <w:ins w:id="796" w:author="Ericsson User" w:date="2021-10-15T10:49:00Z"/>
                <w:lang w:eastAsia="ja-JP"/>
              </w:rPr>
            </w:pPr>
            <w:ins w:id="797" w:author="Ericsson User" w:date="2021-10-15T10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3EEE36C" w14:textId="77777777" w:rsidR="00CD3002" w:rsidRPr="00AA5DA2" w:rsidRDefault="00CD3002" w:rsidP="00FC2492">
            <w:pPr>
              <w:pStyle w:val="TAL"/>
              <w:rPr>
                <w:ins w:id="798" w:author="Ericsson User" w:date="2021-10-15T10:49:00Z"/>
                <w:lang w:eastAsia="ja-JP"/>
              </w:rPr>
            </w:pPr>
          </w:p>
        </w:tc>
        <w:tc>
          <w:tcPr>
            <w:tcW w:w="1260" w:type="dxa"/>
          </w:tcPr>
          <w:p w14:paraId="0E9796EE" w14:textId="77777777" w:rsidR="00CD3002" w:rsidRPr="00AA5DA2" w:rsidRDefault="00CD3002" w:rsidP="00FC2492">
            <w:pPr>
              <w:pStyle w:val="TAL"/>
              <w:rPr>
                <w:ins w:id="799" w:author="Ericsson User" w:date="2021-10-15T10:49:00Z"/>
                <w:lang w:eastAsia="ja-JP"/>
              </w:rPr>
            </w:pPr>
            <w:ins w:id="800" w:author="Ericsson User" w:date="2021-10-15T10:4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6885E321" w14:textId="77777777" w:rsidR="00CD3002" w:rsidRPr="00D86744" w:rsidRDefault="00CD3002" w:rsidP="00FC2492">
            <w:pPr>
              <w:pStyle w:val="TAL"/>
              <w:rPr>
                <w:ins w:id="801" w:author="Ericsson User" w:date="2021-10-15T10:49:00Z"/>
                <w:lang w:eastAsia="ja-JP"/>
              </w:rPr>
            </w:pPr>
          </w:p>
        </w:tc>
        <w:tc>
          <w:tcPr>
            <w:tcW w:w="1107" w:type="dxa"/>
          </w:tcPr>
          <w:p w14:paraId="73674B71" w14:textId="77777777" w:rsidR="00CD3002" w:rsidRPr="00AA5DA2" w:rsidRDefault="00CD3002" w:rsidP="00FC2492">
            <w:pPr>
              <w:pStyle w:val="TAC"/>
              <w:rPr>
                <w:ins w:id="802" w:author="Ericsson User" w:date="2021-10-15T10:49:00Z"/>
                <w:lang w:eastAsia="ja-JP"/>
              </w:rPr>
            </w:pPr>
            <w:ins w:id="803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CC621D0" w14:textId="77777777" w:rsidR="00CD3002" w:rsidRPr="00AA5DA2" w:rsidRDefault="00CD3002" w:rsidP="00FC2492">
            <w:pPr>
              <w:pStyle w:val="TAC"/>
              <w:rPr>
                <w:ins w:id="804" w:author="Ericsson User" w:date="2021-10-15T10:49:00Z"/>
                <w:lang w:eastAsia="ja-JP"/>
              </w:rPr>
            </w:pPr>
            <w:ins w:id="805" w:author="Ericsson User" w:date="2021-10-15T10:4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D3002" w:rsidRPr="00AA5DA2" w14:paraId="31FC8008" w14:textId="77777777" w:rsidTr="00FC2492">
        <w:trPr>
          <w:ins w:id="806" w:author="Ericsson User" w:date="2021-10-15T10:49:00Z"/>
        </w:trPr>
        <w:tc>
          <w:tcPr>
            <w:tcW w:w="2302" w:type="dxa"/>
          </w:tcPr>
          <w:p w14:paraId="436E10EE" w14:textId="77777777" w:rsidR="00CD3002" w:rsidRPr="00AA5DA2" w:rsidRDefault="00CD3002" w:rsidP="00FC2492">
            <w:pPr>
              <w:pStyle w:val="TAL"/>
              <w:rPr>
                <w:ins w:id="807" w:author="Ericsson User" w:date="2021-10-15T10:49:00Z"/>
                <w:lang w:eastAsia="ja-JP"/>
              </w:rPr>
            </w:pPr>
            <w:ins w:id="808" w:author="Ericsson User" w:date="2021-10-15T10:49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08C5319" w14:textId="77777777" w:rsidR="00CD3002" w:rsidRDefault="00CD3002" w:rsidP="00FC2492">
            <w:pPr>
              <w:pStyle w:val="TAL"/>
              <w:rPr>
                <w:ins w:id="809" w:author="Ericsson User" w:date="2021-10-15T10:49:00Z"/>
                <w:lang w:eastAsia="ja-JP"/>
              </w:rPr>
            </w:pPr>
            <w:ins w:id="810" w:author="Ericsson User" w:date="2021-10-15T10:4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525CE1B7" w14:textId="77777777" w:rsidR="00CD3002" w:rsidRPr="00AA5DA2" w:rsidRDefault="00CD3002" w:rsidP="00FC2492">
            <w:pPr>
              <w:pStyle w:val="TAL"/>
              <w:rPr>
                <w:ins w:id="811" w:author="Ericsson User" w:date="2021-10-15T10:49:00Z"/>
                <w:lang w:eastAsia="ja-JP"/>
              </w:rPr>
            </w:pPr>
          </w:p>
        </w:tc>
        <w:tc>
          <w:tcPr>
            <w:tcW w:w="1260" w:type="dxa"/>
          </w:tcPr>
          <w:p w14:paraId="504BF83B" w14:textId="77777777" w:rsidR="00CD3002" w:rsidRDefault="00CD3002" w:rsidP="00FC2492">
            <w:pPr>
              <w:pStyle w:val="TAL"/>
              <w:rPr>
                <w:ins w:id="812" w:author="Ericsson User" w:date="2021-10-15T10:49:00Z"/>
                <w:lang w:eastAsia="ja-JP"/>
              </w:rPr>
            </w:pPr>
            <w:ins w:id="813" w:author="Ericsson User" w:date="2021-10-15T10:49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0D7EC59B" w14:textId="77777777" w:rsidR="00CD3002" w:rsidRPr="00D841FF" w:rsidRDefault="00CD3002" w:rsidP="00FC2492">
            <w:pPr>
              <w:pStyle w:val="TAL"/>
              <w:rPr>
                <w:ins w:id="814" w:author="Ericsson User" w:date="2021-10-15T10:49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36F7A70" w14:textId="77777777" w:rsidR="00CD3002" w:rsidRPr="00AA5DA2" w:rsidRDefault="00CD3002" w:rsidP="00FC2492">
            <w:pPr>
              <w:pStyle w:val="TAC"/>
              <w:rPr>
                <w:ins w:id="815" w:author="Ericsson User" w:date="2021-10-15T10:49:00Z"/>
                <w:lang w:eastAsia="ja-JP"/>
              </w:rPr>
            </w:pPr>
            <w:ins w:id="816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B8FE30" w14:textId="77777777" w:rsidR="00CD3002" w:rsidRPr="00AA5DA2" w:rsidRDefault="00CD3002" w:rsidP="00FC2492">
            <w:pPr>
              <w:pStyle w:val="TAC"/>
              <w:rPr>
                <w:ins w:id="817" w:author="Ericsson User" w:date="2021-10-15T10:49:00Z"/>
                <w:lang w:eastAsia="ja-JP"/>
              </w:rPr>
            </w:pPr>
            <w:ins w:id="818" w:author="Ericsson User" w:date="2021-10-15T10:49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EC891D7" w14:textId="77777777" w:rsidR="00CD3002" w:rsidRDefault="00CD3002" w:rsidP="00CD3002">
      <w:pPr>
        <w:rPr>
          <w:ins w:id="819" w:author="Ericsson User" w:date="2021-10-15T10:49:00Z"/>
          <w:noProof/>
        </w:rPr>
      </w:pPr>
    </w:p>
    <w:p w14:paraId="2F8FC444" w14:textId="77777777" w:rsidR="00CD3002" w:rsidRPr="00AA5DA2" w:rsidRDefault="00CD3002" w:rsidP="00CD3002">
      <w:pPr>
        <w:pStyle w:val="Heading4"/>
        <w:rPr>
          <w:ins w:id="820" w:author="Ericsson User" w:date="2021-10-15T10:49:00Z"/>
        </w:rPr>
      </w:pPr>
      <w:bookmarkStart w:id="821" w:name="_Hlk44419231"/>
      <w:bookmarkStart w:id="822" w:name="_Toc44497545"/>
      <w:bookmarkStart w:id="823" w:name="_Toc45107933"/>
      <w:bookmarkStart w:id="824" w:name="_Toc45901553"/>
      <w:ins w:id="825" w:author="Ericsson User" w:date="2021-10-15T10:49:00Z">
        <w:r w:rsidRPr="00AA5DA2">
          <w:t>9.1.</w:t>
        </w:r>
        <w:proofErr w:type="gramStart"/>
        <w:r>
          <w:t>3</w:t>
        </w:r>
        <w:r w:rsidRPr="00AA5DA2">
          <w:t>.</w:t>
        </w:r>
      </w:ins>
      <w:bookmarkEnd w:id="821"/>
      <w:ins w:id="826" w:author="Ericsson User" w:date="2021-10-15T11:03:00Z">
        <w:r>
          <w:t>y</w:t>
        </w:r>
      </w:ins>
      <w:proofErr w:type="gramEnd"/>
      <w:ins w:id="827" w:author="Ericsson User" w:date="2021-10-15T10:49:00Z">
        <w:r>
          <w:t>4</w:t>
        </w:r>
        <w:r w:rsidRPr="00AA5DA2">
          <w:tab/>
        </w:r>
        <w:r>
          <w:t xml:space="preserve">MEASUREMENT TRANSFER </w:t>
        </w:r>
        <w:r w:rsidRPr="00AA5DA2">
          <w:t>UPDATE</w:t>
        </w:r>
        <w:bookmarkEnd w:id="822"/>
        <w:bookmarkEnd w:id="823"/>
        <w:bookmarkEnd w:id="824"/>
      </w:ins>
    </w:p>
    <w:p w14:paraId="39693268" w14:textId="77777777" w:rsidR="00CD3002" w:rsidRPr="0057391C" w:rsidRDefault="00CD3002" w:rsidP="00CD3002">
      <w:pPr>
        <w:rPr>
          <w:ins w:id="828" w:author="Ericsson User" w:date="2021-10-15T10:49:00Z"/>
          <w:lang w:val="en-US"/>
        </w:rPr>
      </w:pPr>
      <w:ins w:id="829" w:author="Ericsson User" w:date="2021-10-15T10:49:00Z">
        <w:r w:rsidRPr="0057391C">
          <w:rPr>
            <w:lang w:val="en-US"/>
          </w:rPr>
          <w:t>This message is sent by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to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to transfer the requested measurements.</w:t>
        </w:r>
      </w:ins>
    </w:p>
    <w:p w14:paraId="13BF811F" w14:textId="77777777" w:rsidR="00CD3002" w:rsidRPr="0057391C" w:rsidRDefault="00CD3002" w:rsidP="00CD3002">
      <w:pPr>
        <w:rPr>
          <w:ins w:id="830" w:author="Ericsson User" w:date="2021-10-15T10:49:00Z"/>
          <w:lang w:val="en-US"/>
        </w:rPr>
      </w:pPr>
      <w:ins w:id="831" w:author="Ericsson User" w:date="2021-10-15T10:49:00Z">
        <w:r w:rsidRPr="0057391C">
          <w:rPr>
            <w:lang w:val="en-US"/>
          </w:rPr>
          <w:t>Direction: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</w:t>
        </w:r>
        <w:r w:rsidRPr="0057391C">
          <w:sym w:font="Symbol" w:char="F0AE"/>
        </w:r>
        <w:r w:rsidRPr="0057391C">
          <w:rPr>
            <w:lang w:val="en-US"/>
          </w:rPr>
          <w:t xml:space="preserve">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632"/>
        <w:gridCol w:w="883"/>
        <w:gridCol w:w="1256"/>
      </w:tblGrid>
      <w:tr w:rsidR="00CD3002" w:rsidRPr="00AA5DA2" w14:paraId="0DC60189" w14:textId="77777777" w:rsidTr="00FC2492">
        <w:trPr>
          <w:ins w:id="832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4B9" w14:textId="77777777" w:rsidR="00CD3002" w:rsidRPr="00AA5DA2" w:rsidRDefault="00CD3002" w:rsidP="00FC2492">
            <w:pPr>
              <w:pStyle w:val="TAH"/>
              <w:rPr>
                <w:ins w:id="833" w:author="Ericsson User" w:date="2021-10-15T10:49:00Z"/>
                <w:lang w:eastAsia="ja-JP"/>
              </w:rPr>
            </w:pPr>
            <w:ins w:id="834" w:author="Ericsson User" w:date="2021-10-15T10:49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4B78" w14:textId="77777777" w:rsidR="00CD3002" w:rsidRPr="00AA5DA2" w:rsidRDefault="00CD3002" w:rsidP="00FC2492">
            <w:pPr>
              <w:pStyle w:val="TAH"/>
              <w:rPr>
                <w:ins w:id="835" w:author="Ericsson User" w:date="2021-10-15T10:49:00Z"/>
                <w:lang w:eastAsia="ja-JP"/>
              </w:rPr>
            </w:pPr>
            <w:ins w:id="836" w:author="Ericsson User" w:date="2021-10-15T10:49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167" w14:textId="77777777" w:rsidR="00CD3002" w:rsidRPr="00AA5DA2" w:rsidRDefault="00CD3002" w:rsidP="00FC2492">
            <w:pPr>
              <w:pStyle w:val="TAH"/>
              <w:rPr>
                <w:ins w:id="837" w:author="Ericsson User" w:date="2021-10-15T10:49:00Z"/>
                <w:lang w:eastAsia="ja-JP"/>
              </w:rPr>
            </w:pPr>
            <w:ins w:id="838" w:author="Ericsson User" w:date="2021-10-15T10:49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8D8" w14:textId="77777777" w:rsidR="00CD3002" w:rsidRPr="00AA5DA2" w:rsidRDefault="00CD3002" w:rsidP="00FC2492">
            <w:pPr>
              <w:pStyle w:val="TAH"/>
              <w:rPr>
                <w:ins w:id="839" w:author="Ericsson User" w:date="2021-10-15T10:49:00Z"/>
                <w:lang w:eastAsia="ja-JP"/>
              </w:rPr>
            </w:pPr>
            <w:ins w:id="840" w:author="Ericsson User" w:date="2021-10-15T10:49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ACD" w14:textId="77777777" w:rsidR="00CD3002" w:rsidRPr="00AA5DA2" w:rsidRDefault="00CD3002" w:rsidP="00FC2492">
            <w:pPr>
              <w:pStyle w:val="TAH"/>
              <w:rPr>
                <w:ins w:id="841" w:author="Ericsson User" w:date="2021-10-15T10:49:00Z"/>
                <w:lang w:eastAsia="ja-JP"/>
              </w:rPr>
            </w:pPr>
            <w:ins w:id="842" w:author="Ericsson User" w:date="2021-10-15T10:49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C645" w14:textId="77777777" w:rsidR="00CD3002" w:rsidRPr="00AA5DA2" w:rsidRDefault="00CD3002" w:rsidP="00FC2492">
            <w:pPr>
              <w:pStyle w:val="TAH"/>
              <w:rPr>
                <w:ins w:id="843" w:author="Ericsson User" w:date="2021-10-15T10:49:00Z"/>
                <w:lang w:eastAsia="ja-JP"/>
              </w:rPr>
            </w:pPr>
            <w:ins w:id="844" w:author="Ericsson User" w:date="2021-10-15T10:49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697" w14:textId="77777777" w:rsidR="00CD3002" w:rsidRPr="00AA5DA2" w:rsidRDefault="00CD3002" w:rsidP="00FC2492">
            <w:pPr>
              <w:pStyle w:val="TAH"/>
              <w:rPr>
                <w:ins w:id="845" w:author="Ericsson User" w:date="2021-10-15T10:49:00Z"/>
                <w:lang w:eastAsia="ja-JP"/>
              </w:rPr>
            </w:pPr>
            <w:ins w:id="846" w:author="Ericsson User" w:date="2021-10-15T10:49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D3002" w:rsidRPr="00AA5DA2" w14:paraId="4096FB1C" w14:textId="77777777" w:rsidTr="00FC2492">
        <w:trPr>
          <w:ins w:id="847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8FDC" w14:textId="77777777" w:rsidR="00CD3002" w:rsidRPr="00AA5DA2" w:rsidRDefault="00CD3002" w:rsidP="00FC2492">
            <w:pPr>
              <w:pStyle w:val="TAL"/>
              <w:rPr>
                <w:ins w:id="848" w:author="Ericsson User" w:date="2021-10-15T10:49:00Z"/>
                <w:lang w:eastAsia="ja-JP"/>
              </w:rPr>
            </w:pPr>
            <w:ins w:id="849" w:author="Ericsson User" w:date="2021-10-15T10:49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90C" w14:textId="77777777" w:rsidR="00CD3002" w:rsidRPr="00AA5DA2" w:rsidRDefault="00CD3002" w:rsidP="00FC2492">
            <w:pPr>
              <w:pStyle w:val="TAL"/>
              <w:rPr>
                <w:ins w:id="850" w:author="Ericsson User" w:date="2021-10-15T10:49:00Z"/>
                <w:lang w:eastAsia="ja-JP"/>
              </w:rPr>
            </w:pPr>
            <w:ins w:id="851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4596" w14:textId="77777777" w:rsidR="00CD3002" w:rsidRPr="00AA5DA2" w:rsidRDefault="00CD3002" w:rsidP="00FC2492">
            <w:pPr>
              <w:pStyle w:val="TAL"/>
              <w:rPr>
                <w:ins w:id="852" w:author="Ericsson User" w:date="2021-10-15T10:49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482" w14:textId="77777777" w:rsidR="00CD3002" w:rsidRPr="00AA5DA2" w:rsidRDefault="00CD3002" w:rsidP="00FC2492">
            <w:pPr>
              <w:pStyle w:val="TAL"/>
              <w:rPr>
                <w:ins w:id="853" w:author="Ericsson User" w:date="2021-10-15T10:49:00Z"/>
                <w:lang w:eastAsia="ja-JP"/>
              </w:rPr>
            </w:pPr>
            <w:ins w:id="854" w:author="Ericsson User" w:date="2021-10-15T10:4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0FA" w14:textId="77777777" w:rsidR="00CD3002" w:rsidRPr="00AA5DA2" w:rsidRDefault="00CD3002" w:rsidP="00FC2492">
            <w:pPr>
              <w:pStyle w:val="TAL"/>
              <w:rPr>
                <w:ins w:id="855" w:author="Ericsson User" w:date="2021-10-15T10:49:00Z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50D0" w14:textId="77777777" w:rsidR="00CD3002" w:rsidRPr="00AA5DA2" w:rsidRDefault="00CD3002" w:rsidP="00FC2492">
            <w:pPr>
              <w:pStyle w:val="TAC"/>
              <w:rPr>
                <w:ins w:id="856" w:author="Ericsson User" w:date="2021-10-15T10:49:00Z"/>
                <w:lang w:eastAsia="ja-JP"/>
              </w:rPr>
            </w:pPr>
            <w:ins w:id="857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2C08" w14:textId="77777777" w:rsidR="00CD3002" w:rsidRPr="00AA5DA2" w:rsidRDefault="00CD3002" w:rsidP="00FC2492">
            <w:pPr>
              <w:pStyle w:val="TAC"/>
              <w:rPr>
                <w:ins w:id="858" w:author="Ericsson User" w:date="2021-10-15T10:49:00Z"/>
                <w:lang w:eastAsia="ja-JP"/>
              </w:rPr>
            </w:pPr>
            <w:ins w:id="859" w:author="Ericsson User" w:date="2021-10-15T10:4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D3002" w:rsidRPr="00AA5DA2" w14:paraId="1E2A5053" w14:textId="77777777" w:rsidTr="00FC2492">
        <w:trPr>
          <w:ins w:id="860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3098" w14:textId="77777777" w:rsidR="00CD3002" w:rsidRPr="00AA5DA2" w:rsidRDefault="00CD3002" w:rsidP="00FC2492">
            <w:pPr>
              <w:pStyle w:val="TAL"/>
              <w:rPr>
                <w:ins w:id="861" w:author="Ericsson User" w:date="2021-10-15T10:49:00Z"/>
                <w:lang w:eastAsia="ja-JP"/>
              </w:rPr>
            </w:pPr>
            <w:ins w:id="862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25BC" w14:textId="77777777" w:rsidR="00CD3002" w:rsidRPr="00AA5DA2" w:rsidRDefault="00CD3002" w:rsidP="00FC2492">
            <w:pPr>
              <w:pStyle w:val="TAL"/>
              <w:rPr>
                <w:ins w:id="863" w:author="Ericsson User" w:date="2021-10-15T10:49:00Z"/>
                <w:lang w:eastAsia="ja-JP"/>
              </w:rPr>
            </w:pPr>
            <w:ins w:id="864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A80" w14:textId="77777777" w:rsidR="00CD3002" w:rsidRPr="00AA5DA2" w:rsidRDefault="00CD3002" w:rsidP="00FC2492">
            <w:pPr>
              <w:pStyle w:val="TAL"/>
              <w:rPr>
                <w:ins w:id="865" w:author="Ericsson User" w:date="2021-10-15T10:4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0E58" w14:textId="77777777" w:rsidR="00CD3002" w:rsidRPr="00AA5DA2" w:rsidRDefault="00CD3002" w:rsidP="00FC2492">
            <w:pPr>
              <w:pStyle w:val="TAL"/>
              <w:rPr>
                <w:ins w:id="866" w:author="Ericsson User" w:date="2021-10-15T10:49:00Z"/>
                <w:lang w:eastAsia="ja-JP"/>
              </w:rPr>
            </w:pPr>
            <w:ins w:id="867" w:author="Ericsson User" w:date="2021-10-15T10:49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2ABE" w14:textId="77777777" w:rsidR="00CD3002" w:rsidRPr="00AA5DA2" w:rsidRDefault="00CD3002" w:rsidP="00FC2492">
            <w:pPr>
              <w:pStyle w:val="TAL"/>
              <w:rPr>
                <w:ins w:id="868" w:author="Ericsson User" w:date="2021-10-15T10:49:00Z"/>
                <w:lang w:eastAsia="ja-JP"/>
              </w:rPr>
            </w:pPr>
            <w:ins w:id="869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C6FD" w14:textId="77777777" w:rsidR="00CD3002" w:rsidRPr="00AA5DA2" w:rsidRDefault="00CD3002" w:rsidP="00FC2492">
            <w:pPr>
              <w:pStyle w:val="TAC"/>
              <w:rPr>
                <w:ins w:id="870" w:author="Ericsson User" w:date="2021-10-15T10:49:00Z"/>
                <w:lang w:eastAsia="ja-JP"/>
              </w:rPr>
            </w:pPr>
            <w:ins w:id="871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D70" w14:textId="77777777" w:rsidR="00CD3002" w:rsidRPr="00AA5DA2" w:rsidRDefault="00CD3002" w:rsidP="00FC2492">
            <w:pPr>
              <w:pStyle w:val="TAC"/>
              <w:rPr>
                <w:ins w:id="872" w:author="Ericsson User" w:date="2021-10-15T10:49:00Z"/>
                <w:lang w:eastAsia="ja-JP"/>
              </w:rPr>
            </w:pPr>
            <w:ins w:id="873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48869F63" w14:textId="77777777" w:rsidTr="00FC2492">
        <w:trPr>
          <w:ins w:id="874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4370" w14:textId="77777777" w:rsidR="00CD3002" w:rsidRPr="00AA5DA2" w:rsidRDefault="00CD3002" w:rsidP="00FC2492">
            <w:pPr>
              <w:pStyle w:val="TAL"/>
              <w:rPr>
                <w:ins w:id="875" w:author="Ericsson User" w:date="2021-10-15T10:49:00Z"/>
                <w:lang w:eastAsia="ja-JP"/>
              </w:rPr>
            </w:pPr>
            <w:ins w:id="876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FDDF" w14:textId="77777777" w:rsidR="00CD3002" w:rsidRPr="00AA5DA2" w:rsidRDefault="00CD3002" w:rsidP="00FC2492">
            <w:pPr>
              <w:pStyle w:val="TAL"/>
              <w:rPr>
                <w:ins w:id="877" w:author="Ericsson User" w:date="2021-10-15T10:49:00Z"/>
                <w:lang w:eastAsia="ja-JP"/>
              </w:rPr>
            </w:pPr>
            <w:ins w:id="878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A36" w14:textId="77777777" w:rsidR="00CD3002" w:rsidRPr="00AA5DA2" w:rsidRDefault="00CD3002" w:rsidP="00FC2492">
            <w:pPr>
              <w:pStyle w:val="TAL"/>
              <w:rPr>
                <w:ins w:id="879" w:author="Ericsson User" w:date="2021-10-15T10:4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2087" w14:textId="77777777" w:rsidR="00CD3002" w:rsidRPr="00AA5DA2" w:rsidRDefault="00CD3002" w:rsidP="00FC2492">
            <w:pPr>
              <w:pStyle w:val="TAL"/>
              <w:rPr>
                <w:ins w:id="880" w:author="Ericsson User" w:date="2021-10-15T10:49:00Z"/>
                <w:lang w:eastAsia="ja-JP"/>
              </w:rPr>
            </w:pPr>
            <w:ins w:id="881" w:author="Ericsson User" w:date="2021-10-15T10:49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F00" w14:textId="77777777" w:rsidR="00CD3002" w:rsidRPr="00AA5DA2" w:rsidRDefault="00CD3002" w:rsidP="00FC2492">
            <w:pPr>
              <w:pStyle w:val="TAL"/>
              <w:rPr>
                <w:ins w:id="882" w:author="Ericsson User" w:date="2021-10-15T10:49:00Z"/>
                <w:lang w:eastAsia="ja-JP"/>
              </w:rPr>
            </w:pPr>
            <w:ins w:id="883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2251" w14:textId="77777777" w:rsidR="00CD3002" w:rsidRPr="00AA5DA2" w:rsidRDefault="00CD3002" w:rsidP="00FC2492">
            <w:pPr>
              <w:pStyle w:val="TAC"/>
              <w:rPr>
                <w:ins w:id="884" w:author="Ericsson User" w:date="2021-10-15T10:49:00Z"/>
                <w:lang w:eastAsia="ja-JP"/>
              </w:rPr>
            </w:pPr>
            <w:ins w:id="885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4390" w14:textId="77777777" w:rsidR="00CD3002" w:rsidRPr="00AA5DA2" w:rsidRDefault="00CD3002" w:rsidP="00FC2492">
            <w:pPr>
              <w:pStyle w:val="TAC"/>
              <w:rPr>
                <w:ins w:id="886" w:author="Ericsson User" w:date="2021-10-15T10:49:00Z"/>
                <w:lang w:eastAsia="ja-JP"/>
              </w:rPr>
            </w:pPr>
            <w:ins w:id="887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DB4D57" w14:paraId="563682D4" w14:textId="77777777" w:rsidTr="00FC2492">
        <w:trPr>
          <w:ins w:id="888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C04" w14:textId="77777777" w:rsidR="00CD3002" w:rsidRPr="00032767" w:rsidRDefault="00CD3002" w:rsidP="00FC2492">
            <w:pPr>
              <w:pStyle w:val="TAL"/>
              <w:rPr>
                <w:ins w:id="889" w:author="Ericsson User" w:date="2021-10-15T10:49:00Z"/>
                <w:b/>
                <w:lang w:eastAsia="ja-JP"/>
              </w:rPr>
            </w:pPr>
            <w:ins w:id="890" w:author="Ericsson User" w:date="2021-10-15T10:49:00Z">
              <w:r>
                <w:rPr>
                  <w:b/>
                  <w:lang w:eastAsia="ja-JP"/>
                </w:rPr>
                <w:t>Measurement Transfer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A9B" w14:textId="77777777" w:rsidR="00CD3002" w:rsidRPr="00032767" w:rsidRDefault="00CD3002" w:rsidP="00FC2492">
            <w:pPr>
              <w:pStyle w:val="TAL"/>
              <w:rPr>
                <w:ins w:id="891" w:author="Ericsson User" w:date="2021-10-15T10:4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73E" w14:textId="77777777" w:rsidR="00CD3002" w:rsidRPr="00032767" w:rsidRDefault="00CD3002" w:rsidP="00FC2492">
            <w:pPr>
              <w:pStyle w:val="TAL"/>
              <w:rPr>
                <w:ins w:id="892" w:author="Ericsson User" w:date="2021-10-15T10:49:00Z"/>
                <w:i/>
                <w:lang w:eastAsia="ja-JP"/>
              </w:rPr>
            </w:pPr>
            <w:ins w:id="893" w:author="Ericsson User" w:date="2021-10-15T10:49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26F" w14:textId="77777777" w:rsidR="00CD3002" w:rsidRPr="00032767" w:rsidRDefault="00CD3002" w:rsidP="00FC2492">
            <w:pPr>
              <w:pStyle w:val="TAL"/>
              <w:rPr>
                <w:ins w:id="894" w:author="Ericsson User" w:date="2021-10-15T10:49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F28" w14:textId="77777777" w:rsidR="00CD3002" w:rsidRPr="00DB4D57" w:rsidRDefault="00CD3002" w:rsidP="00FC2492">
            <w:pPr>
              <w:pStyle w:val="TAL"/>
              <w:rPr>
                <w:ins w:id="895" w:author="Ericsson User" w:date="2021-10-15T10:49:00Z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B68" w14:textId="77777777" w:rsidR="00CD3002" w:rsidRPr="00DB4D57" w:rsidRDefault="00CD3002" w:rsidP="00FC2492">
            <w:pPr>
              <w:pStyle w:val="TAC"/>
              <w:rPr>
                <w:ins w:id="896" w:author="Ericsson User" w:date="2021-10-15T10:49:00Z"/>
                <w:lang w:eastAsia="ja-JP"/>
              </w:rPr>
            </w:pPr>
            <w:ins w:id="897" w:author="Ericsson User" w:date="2021-10-15T10:49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C8BA" w14:textId="77777777" w:rsidR="00CD3002" w:rsidRPr="00DB4D57" w:rsidRDefault="00CD3002" w:rsidP="00FC2492">
            <w:pPr>
              <w:pStyle w:val="TAC"/>
              <w:rPr>
                <w:ins w:id="898" w:author="Ericsson User" w:date="2021-10-15T10:49:00Z"/>
                <w:lang w:eastAsia="ja-JP"/>
              </w:rPr>
            </w:pPr>
            <w:ins w:id="899" w:author="Ericsson User" w:date="2021-10-15T10:49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CD3002" w:rsidRPr="00DB4D57" w14:paraId="59D7A637" w14:textId="77777777" w:rsidTr="00FC2492">
        <w:trPr>
          <w:ins w:id="900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D137" w14:textId="77777777" w:rsidR="00CD3002" w:rsidRDefault="00CD3002" w:rsidP="00FC2492">
            <w:pPr>
              <w:pStyle w:val="TAL"/>
              <w:ind w:left="113"/>
              <w:rPr>
                <w:ins w:id="901" w:author="Ericsson User" w:date="2021-10-15T10:49:00Z"/>
                <w:lang w:eastAsia="ja-JP"/>
              </w:rPr>
            </w:pPr>
            <w:ins w:id="902" w:author="Ericsson User" w:date="2021-10-15T10:49:00Z">
              <w:r w:rsidRPr="00032767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 xml:space="preserve"> </w:t>
              </w:r>
              <w:r w:rsidRPr="00032767">
                <w:rPr>
                  <w:b/>
                  <w:lang w:eastAsia="ja-JP"/>
                </w:rPr>
                <w:t xml:space="preserve">Measurement </w:t>
              </w:r>
              <w:r>
                <w:rPr>
                  <w:b/>
                  <w:lang w:eastAsia="ja-JP"/>
                </w:rPr>
                <w:t>Transfer</w:t>
              </w:r>
              <w:r w:rsidRPr="00032767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E86D" w14:textId="77777777" w:rsidR="00CD3002" w:rsidRDefault="00CD3002" w:rsidP="00FC2492">
            <w:pPr>
              <w:pStyle w:val="TAL"/>
              <w:rPr>
                <w:ins w:id="903" w:author="Ericsson User" w:date="2021-10-15T10:4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4EF9" w14:textId="77777777" w:rsidR="00CD3002" w:rsidRPr="00032767" w:rsidRDefault="00CD3002" w:rsidP="00FC2492">
            <w:pPr>
              <w:pStyle w:val="TAL"/>
              <w:rPr>
                <w:ins w:id="904" w:author="Ericsson User" w:date="2021-10-15T10:49:00Z"/>
                <w:lang w:eastAsia="ja-JP"/>
              </w:rPr>
            </w:pPr>
            <w:ins w:id="905" w:author="Ericsson User" w:date="2021-10-15T10:49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B32" w14:textId="77777777" w:rsidR="00CD3002" w:rsidRPr="009D1FE9" w:rsidRDefault="00CD3002" w:rsidP="00FC2492">
            <w:pPr>
              <w:pStyle w:val="TAL"/>
              <w:rPr>
                <w:ins w:id="906" w:author="Ericsson User" w:date="2021-10-15T10:49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A6DB" w14:textId="77777777" w:rsidR="00CD3002" w:rsidRPr="00F23461" w:rsidRDefault="00CD3002" w:rsidP="00FC2492">
            <w:pPr>
              <w:pStyle w:val="TAL"/>
              <w:rPr>
                <w:ins w:id="907" w:author="Ericsson User" w:date="2021-10-15T10:49:00Z"/>
                <w:i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E34B" w14:textId="77777777" w:rsidR="00CD3002" w:rsidRPr="00EA5FA7" w:rsidRDefault="00CD3002" w:rsidP="00FC2492">
            <w:pPr>
              <w:pStyle w:val="TAC"/>
              <w:rPr>
                <w:ins w:id="908" w:author="Ericsson User" w:date="2021-10-15T10:49:00Z"/>
                <w:lang w:eastAsia="zh-CN"/>
              </w:rPr>
            </w:pPr>
            <w:ins w:id="909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5E0" w14:textId="77777777" w:rsidR="00CD3002" w:rsidRPr="00EA5FA7" w:rsidRDefault="00CD3002" w:rsidP="00FC2492">
            <w:pPr>
              <w:pStyle w:val="TAC"/>
              <w:rPr>
                <w:ins w:id="910" w:author="Ericsson User" w:date="2021-10-15T10:49:00Z"/>
                <w:lang w:eastAsia="zh-CN"/>
              </w:rPr>
            </w:pPr>
            <w:ins w:id="911" w:author="Ericsson User" w:date="2021-10-15T10:49:00Z">
              <w:r>
                <w:rPr>
                  <w:snapToGrid w:val="0"/>
                </w:rPr>
                <w:t>ignore</w:t>
              </w:r>
            </w:ins>
          </w:p>
        </w:tc>
      </w:tr>
      <w:tr w:rsidR="00CD3002" w:rsidRPr="00BA7C05" w14:paraId="52BE17D8" w14:textId="77777777" w:rsidTr="00FC2492">
        <w:trPr>
          <w:ins w:id="912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5EED" w14:textId="77777777" w:rsidR="00CD3002" w:rsidRDefault="00CD3002" w:rsidP="00FC2492">
            <w:pPr>
              <w:pStyle w:val="TAL"/>
              <w:ind w:left="113"/>
              <w:rPr>
                <w:ins w:id="913" w:author="Ericsson User" w:date="2021-10-15T10:49:00Z"/>
                <w:lang w:eastAsia="ja-JP"/>
              </w:rPr>
            </w:pPr>
            <w:ins w:id="914" w:author="Ericsson User" w:date="2021-10-15T10:49:00Z">
              <w:r>
                <w:rPr>
                  <w:lang w:eastAsia="ja-JP"/>
                </w:rPr>
                <w:t>&gt;&gt; Cell ID</w:t>
              </w:r>
              <w:r w:rsidRPr="0003276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86DC" w14:textId="77777777" w:rsidR="00CD3002" w:rsidRDefault="00CD3002" w:rsidP="00FC2492">
            <w:pPr>
              <w:pStyle w:val="TAL"/>
              <w:rPr>
                <w:ins w:id="915" w:author="Ericsson User" w:date="2021-10-15T10:49:00Z"/>
                <w:lang w:eastAsia="ja-JP"/>
              </w:rPr>
            </w:pPr>
            <w:ins w:id="916" w:author="Ericsson User" w:date="2021-10-15T10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7AD0" w14:textId="77777777" w:rsidR="00CD3002" w:rsidRPr="00032767" w:rsidRDefault="00CD3002" w:rsidP="00FC2492">
            <w:pPr>
              <w:pStyle w:val="TAL"/>
              <w:rPr>
                <w:ins w:id="917" w:author="Ericsson User" w:date="2021-10-15T10:49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60B" w14:textId="77777777" w:rsidR="00CD3002" w:rsidRPr="009D1FE9" w:rsidRDefault="00CD3002" w:rsidP="00FC2492">
            <w:pPr>
              <w:pStyle w:val="TAL"/>
              <w:rPr>
                <w:ins w:id="918" w:author="Ericsson User" w:date="2021-10-15T10:49:00Z"/>
                <w:lang w:eastAsia="ja-JP"/>
              </w:rPr>
            </w:pPr>
            <w:ins w:id="919" w:author="Ericsson User" w:date="2021-10-15T10:49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49218732" w14:textId="77777777" w:rsidR="00CD3002" w:rsidRDefault="00CD3002" w:rsidP="00FC2492">
            <w:pPr>
              <w:pStyle w:val="TAL"/>
              <w:rPr>
                <w:ins w:id="920" w:author="Ericsson User" w:date="2021-10-15T10:49:00Z"/>
                <w:lang w:eastAsia="ja-JP"/>
              </w:rPr>
            </w:pPr>
            <w:ins w:id="921" w:author="Ericsson User" w:date="2021-10-15T10:49:00Z">
              <w:r w:rsidRPr="009D1FE9">
                <w:rPr>
                  <w:lang w:eastAsia="ja-JP"/>
                </w:rPr>
                <w:t>9.2.2.27</w:t>
              </w:r>
            </w:ins>
          </w:p>
          <w:p w14:paraId="264C651A" w14:textId="77777777" w:rsidR="00CD3002" w:rsidRPr="007E741D" w:rsidRDefault="00CD3002" w:rsidP="00FC2492">
            <w:pPr>
              <w:pStyle w:val="TAL"/>
              <w:rPr>
                <w:ins w:id="922" w:author="Ericsson User" w:date="2021-10-15T10:49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B6A" w14:textId="77777777" w:rsidR="00CD3002" w:rsidRPr="00F23461" w:rsidRDefault="00CD3002" w:rsidP="00FC2492">
            <w:pPr>
              <w:pStyle w:val="TAL"/>
              <w:rPr>
                <w:ins w:id="923" w:author="Ericsson User" w:date="2021-10-15T10:49:00Z"/>
                <w:i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A99" w14:textId="77777777" w:rsidR="00CD3002" w:rsidRPr="00EA5FA7" w:rsidRDefault="00CD3002" w:rsidP="00FC2492">
            <w:pPr>
              <w:pStyle w:val="TAC"/>
              <w:rPr>
                <w:ins w:id="924" w:author="Ericsson User" w:date="2021-10-15T10:49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B84C" w14:textId="77777777" w:rsidR="00CD3002" w:rsidRPr="00EA5FA7" w:rsidRDefault="00CD3002" w:rsidP="00FC2492">
            <w:pPr>
              <w:pStyle w:val="TAC"/>
              <w:rPr>
                <w:ins w:id="925" w:author="Ericsson User" w:date="2021-10-15T10:49:00Z"/>
                <w:lang w:eastAsia="zh-CN"/>
              </w:rPr>
            </w:pPr>
          </w:p>
        </w:tc>
      </w:tr>
      <w:tr w:rsidR="00CD3002" w:rsidRPr="00DB4D57" w14:paraId="4A93537B" w14:textId="77777777" w:rsidTr="00FC2492">
        <w:trPr>
          <w:trHeight w:hRule="exact" w:val="1628"/>
          <w:ins w:id="926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AA4F" w14:textId="77777777" w:rsidR="00CD3002" w:rsidRPr="00032767" w:rsidRDefault="00CD3002" w:rsidP="00FC2492">
            <w:pPr>
              <w:pStyle w:val="TAL"/>
              <w:ind w:left="113"/>
              <w:rPr>
                <w:ins w:id="927" w:author="Ericsson User" w:date="2021-10-15T10:49:00Z"/>
                <w:lang w:eastAsia="ja-JP"/>
              </w:rPr>
            </w:pPr>
            <w:ins w:id="928" w:author="Ericsson User" w:date="2021-10-15T10:49:00Z">
              <w:r w:rsidRPr="00032767">
                <w:rPr>
                  <w:lang w:eastAsia="ja-JP"/>
                </w:rPr>
                <w:t>&gt;&gt;</w:t>
              </w:r>
              <w:r>
                <w:t xml:space="preserve"> </w:t>
              </w:r>
            </w:ins>
            <w:ins w:id="929" w:author="Ericsson User" w:date="2021-10-15T11:00:00Z">
              <w:r>
                <w:rPr>
                  <w:lang w:eastAsia="ja-JP"/>
                </w:rPr>
                <w:t>Cell Edge Measurements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7AB" w14:textId="77777777" w:rsidR="00CD3002" w:rsidRDefault="00CD3002" w:rsidP="00FC2492">
            <w:pPr>
              <w:pStyle w:val="TAL"/>
              <w:rPr>
                <w:ins w:id="930" w:author="Ericsson User" w:date="2021-10-15T10:49:00Z"/>
                <w:lang w:eastAsia="ja-JP"/>
              </w:rPr>
            </w:pPr>
            <w:ins w:id="931" w:author="Ericsson User" w:date="2021-10-15T10:49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8555" w14:textId="77777777" w:rsidR="00CD3002" w:rsidRPr="00032767" w:rsidRDefault="00CD3002" w:rsidP="00FC2492">
            <w:pPr>
              <w:pStyle w:val="TAL"/>
              <w:rPr>
                <w:ins w:id="932" w:author="Ericsson User" w:date="2021-10-15T10:49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0265" w14:textId="77777777" w:rsidR="00CD3002" w:rsidRPr="007E741D" w:rsidRDefault="00CD3002" w:rsidP="00FC2492">
            <w:pPr>
              <w:pStyle w:val="TAL"/>
              <w:rPr>
                <w:ins w:id="933" w:author="Ericsson User" w:date="2021-10-15T10:49:00Z"/>
                <w:lang w:eastAsia="ja-JP"/>
              </w:rPr>
            </w:pPr>
            <w:ins w:id="934" w:author="Ericsson User" w:date="2021-10-15T11:01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18C" w14:textId="77777777" w:rsidR="00CD3002" w:rsidRPr="00F23461" w:rsidRDefault="00CD3002" w:rsidP="00FC2492">
            <w:pPr>
              <w:pStyle w:val="TAL"/>
              <w:rPr>
                <w:ins w:id="935" w:author="Ericsson User" w:date="2021-10-15T10:49:00Z"/>
                <w:i/>
                <w:lang w:eastAsia="ja-JP"/>
              </w:rPr>
            </w:pPr>
            <w:ins w:id="936" w:author="Ericsson User" w:date="2021-10-15T10:49:00Z">
              <w:r w:rsidRPr="00297C1B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754A" w14:textId="77777777" w:rsidR="00CD3002" w:rsidRPr="00EA5FA7" w:rsidRDefault="00CD3002" w:rsidP="00FC2492">
            <w:pPr>
              <w:pStyle w:val="TAC"/>
              <w:rPr>
                <w:ins w:id="937" w:author="Ericsson User" w:date="2021-10-15T10:49:00Z"/>
                <w:lang w:eastAsia="zh-CN"/>
              </w:rPr>
            </w:pPr>
            <w:ins w:id="938" w:author="Ericsson User" w:date="2021-10-15T10:49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445" w14:textId="77777777" w:rsidR="00CD3002" w:rsidRPr="00EA5FA7" w:rsidRDefault="00CD3002" w:rsidP="00FC2492">
            <w:pPr>
              <w:pStyle w:val="TAC"/>
              <w:rPr>
                <w:ins w:id="939" w:author="Ericsson User" w:date="2021-10-15T10:49:00Z"/>
                <w:lang w:eastAsia="zh-CN"/>
              </w:rPr>
            </w:pPr>
            <w:ins w:id="940" w:author="Ericsson User" w:date="2021-10-15T10:49:00Z">
              <w:r w:rsidRPr="00AA5DA2">
                <w:rPr>
                  <w:lang w:eastAsia="zh-CN"/>
                </w:rPr>
                <w:t>Ignore</w:t>
              </w:r>
            </w:ins>
          </w:p>
        </w:tc>
      </w:tr>
    </w:tbl>
    <w:p w14:paraId="10F67C6A" w14:textId="77777777" w:rsidR="00CD3002" w:rsidRDefault="00CD3002" w:rsidP="00CD3002">
      <w:pPr>
        <w:spacing w:after="0"/>
        <w:rPr>
          <w:rFonts w:ascii="Arial" w:hAnsi="Arial"/>
          <w:b/>
        </w:rPr>
      </w:pPr>
    </w:p>
    <w:p w14:paraId="5B0FA31B" w14:textId="77777777" w:rsidR="00CD3002" w:rsidRDefault="00CD3002" w:rsidP="00CD3002">
      <w:pPr>
        <w:spacing w:after="0"/>
        <w:rPr>
          <w:rFonts w:ascii="Arial" w:hAnsi="Arial"/>
          <w:b/>
        </w:rPr>
      </w:pPr>
    </w:p>
    <w:p w14:paraId="01F13048" w14:textId="77777777" w:rsidR="00CD3002" w:rsidRDefault="00CD3002" w:rsidP="00CD3002">
      <w:pPr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1CD5FC18" w14:textId="77777777" w:rsidR="00CD3002" w:rsidRDefault="00CD3002" w:rsidP="00CD3002">
      <w:pPr>
        <w:spacing w:after="0"/>
        <w:rPr>
          <w:rFonts w:ascii="Arial" w:hAnsi="Arial"/>
          <w:b/>
        </w:rPr>
      </w:pPr>
    </w:p>
    <w:p w14:paraId="5834F891" w14:textId="77777777" w:rsidR="00CD3002" w:rsidRDefault="00CD3002" w:rsidP="00CD3002">
      <w:pPr>
        <w:spacing w:after="0"/>
        <w:rPr>
          <w:rFonts w:ascii="Arial" w:hAnsi="Arial"/>
          <w:b/>
        </w:rPr>
      </w:pPr>
    </w:p>
    <w:p w14:paraId="0330A6F9" w14:textId="77777777" w:rsidR="00CD3002" w:rsidRPr="00FD0425" w:rsidRDefault="00CD3002" w:rsidP="00CD3002">
      <w:pPr>
        <w:pStyle w:val="Heading4"/>
        <w:rPr>
          <w:ins w:id="941" w:author="Ericsson User" w:date="2021-10-15T11:05:00Z"/>
        </w:rPr>
      </w:pPr>
      <w:bookmarkStart w:id="942" w:name="_Toc20955314"/>
      <w:bookmarkStart w:id="943" w:name="_Toc29991517"/>
      <w:bookmarkStart w:id="944" w:name="_Toc36555918"/>
      <w:bookmarkStart w:id="945" w:name="_Toc44497663"/>
      <w:bookmarkStart w:id="946" w:name="_Toc45108050"/>
      <w:bookmarkStart w:id="947" w:name="_Toc45901670"/>
      <w:bookmarkStart w:id="948" w:name="_Toc51850751"/>
      <w:bookmarkStart w:id="949" w:name="_Toc56693755"/>
      <w:bookmarkStart w:id="950" w:name="_Toc64447299"/>
      <w:bookmarkStart w:id="951" w:name="_Toc66286793"/>
      <w:bookmarkStart w:id="952" w:name="_Toc74151488"/>
      <w:bookmarkStart w:id="953" w:name="_Toc81322096"/>
      <w:ins w:id="954" w:author="Ericsson User" w:date="2021-10-15T11:05:00Z">
        <w:r w:rsidRPr="00FD0425">
          <w:t>9.2.</w:t>
        </w:r>
        <w:proofErr w:type="gramStart"/>
        <w:r w:rsidRPr="00FD0425">
          <w:t>3.</w:t>
        </w:r>
        <w:r>
          <w:t>z</w:t>
        </w:r>
        <w:proofErr w:type="gramEnd"/>
        <w:r>
          <w:t>1</w:t>
        </w:r>
        <w:r w:rsidRPr="00FD0425">
          <w:tab/>
        </w:r>
        <w:bookmarkEnd w:id="942"/>
        <w:bookmarkEnd w:id="943"/>
        <w:bookmarkEnd w:id="944"/>
        <w:bookmarkEnd w:id="945"/>
        <w:bookmarkEnd w:id="946"/>
        <w:bookmarkEnd w:id="947"/>
        <w:bookmarkEnd w:id="948"/>
        <w:bookmarkEnd w:id="949"/>
        <w:bookmarkEnd w:id="950"/>
        <w:bookmarkEnd w:id="951"/>
        <w:bookmarkEnd w:id="952"/>
        <w:bookmarkEnd w:id="953"/>
        <w:r w:rsidRPr="00A74901">
          <w:t xml:space="preserve">Measurement </w:t>
        </w:r>
      </w:ins>
      <w:ins w:id="955" w:author="Ericsson User" w:date="2021-10-15T11:07:00Z">
        <w:r>
          <w:rPr>
            <w:lang w:eastAsia="ja-JP"/>
          </w:rPr>
          <w:t>Threshold</w:t>
        </w:r>
      </w:ins>
      <w:ins w:id="956" w:author="Ericsson User" w:date="2021-10-15T11:19:00Z">
        <w:r>
          <w:rPr>
            <w:lang w:eastAsia="ja-JP"/>
          </w:rPr>
          <w:t>s</w:t>
        </w:r>
      </w:ins>
    </w:p>
    <w:p w14:paraId="7C825F31" w14:textId="77777777" w:rsidR="00CD3002" w:rsidRPr="00FD0425" w:rsidRDefault="00CD3002" w:rsidP="00CD3002">
      <w:pPr>
        <w:rPr>
          <w:ins w:id="957" w:author="Ericsson User" w:date="2021-10-15T11:05:00Z"/>
        </w:rPr>
      </w:pPr>
      <w:ins w:id="958" w:author="Ericsson User" w:date="2021-10-15T11:05:00Z">
        <w:r w:rsidRPr="00FD0425">
          <w:t xml:space="preserve">This IE defines </w:t>
        </w:r>
      </w:ins>
      <w:ins w:id="959" w:author="Ericsson User" w:date="2021-10-15T11:16:00Z">
        <w:r>
          <w:t>minimum</w:t>
        </w:r>
      </w:ins>
      <w:ins w:id="960" w:author="Ericsson User" w:date="2021-10-15T11:18:00Z">
        <w:r>
          <w:t xml:space="preserve"> </w:t>
        </w:r>
      </w:ins>
      <w:ins w:id="961" w:author="Ericsson User" w:date="2021-10-15T11:16:00Z">
        <w:r>
          <w:t xml:space="preserve">level </w:t>
        </w:r>
      </w:ins>
      <w:ins w:id="962" w:author="Ericsson User" w:date="2021-10-15T11:19:00Z">
        <w:r>
          <w:t xml:space="preserve">of </w:t>
        </w:r>
      </w:ins>
      <w:ins w:id="963" w:author="Ericsson User" w:date="2021-10-15T11:08:00Z">
        <w:r>
          <w:t>measurement</w:t>
        </w:r>
      </w:ins>
      <w:ins w:id="964" w:author="Ericsson User" w:date="2021-10-15T11:20:00Z">
        <w:r>
          <w:t>s</w:t>
        </w:r>
      </w:ins>
      <w:ins w:id="965" w:author="Ericsson User" w:date="2021-10-15T11:08:00Z">
        <w:r>
          <w:t xml:space="preserve"> </w:t>
        </w:r>
      </w:ins>
      <w:ins w:id="966" w:author="Ericsson User" w:date="2021-10-15T11:20:00Z">
        <w:r>
          <w:t>to be transferred</w:t>
        </w:r>
      </w:ins>
      <w:ins w:id="967" w:author="Ericsson User" w:date="2021-10-15T11:08:00Z">
        <w:r>
          <w:t xml:space="preserve"> between two peer NG-RAN nodes</w:t>
        </w:r>
      </w:ins>
      <w:ins w:id="968" w:author="Ericsson User" w:date="2021-10-15T11:05:00Z">
        <w:r w:rsidRPr="00FD0425">
          <w:t>.</w:t>
        </w:r>
      </w:ins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814"/>
        <w:gridCol w:w="2001"/>
        <w:gridCol w:w="1176"/>
        <w:gridCol w:w="1140"/>
      </w:tblGrid>
      <w:tr w:rsidR="00CD3002" w:rsidRPr="00FD0425" w14:paraId="1056455F" w14:textId="77777777" w:rsidTr="00FC2492">
        <w:trPr>
          <w:jc w:val="center"/>
          <w:ins w:id="969" w:author="Ericsson User" w:date="2021-10-15T11:05:00Z"/>
        </w:trPr>
        <w:tc>
          <w:tcPr>
            <w:tcW w:w="2328" w:type="dxa"/>
          </w:tcPr>
          <w:p w14:paraId="308AD89C" w14:textId="77777777" w:rsidR="00CD3002" w:rsidRPr="00FD0425" w:rsidRDefault="00CD3002" w:rsidP="00FC2492">
            <w:pPr>
              <w:pStyle w:val="TAH"/>
              <w:rPr>
                <w:ins w:id="970" w:author="Ericsson User" w:date="2021-10-15T11:05:00Z"/>
                <w:lang w:eastAsia="ja-JP"/>
              </w:rPr>
            </w:pPr>
            <w:ins w:id="971" w:author="Ericsson User" w:date="2021-10-15T11:05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9A4A22D" w14:textId="77777777" w:rsidR="00CD3002" w:rsidRPr="00FD0425" w:rsidRDefault="00CD3002" w:rsidP="00FC2492">
            <w:pPr>
              <w:pStyle w:val="TAH"/>
              <w:rPr>
                <w:ins w:id="972" w:author="Ericsson User" w:date="2021-10-15T11:05:00Z"/>
                <w:lang w:eastAsia="ja-JP"/>
              </w:rPr>
            </w:pPr>
            <w:ins w:id="973" w:author="Ericsson User" w:date="2021-10-15T11:05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BEE7975" w14:textId="77777777" w:rsidR="00CD3002" w:rsidRPr="00FD0425" w:rsidRDefault="00CD3002" w:rsidP="00FC2492">
            <w:pPr>
              <w:pStyle w:val="TAH"/>
              <w:rPr>
                <w:ins w:id="974" w:author="Ericsson User" w:date="2021-10-15T11:05:00Z"/>
                <w:lang w:eastAsia="ja-JP"/>
              </w:rPr>
            </w:pPr>
            <w:ins w:id="975" w:author="Ericsson User" w:date="2021-10-15T11:05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14" w:type="dxa"/>
          </w:tcPr>
          <w:p w14:paraId="26B64091" w14:textId="77777777" w:rsidR="00CD3002" w:rsidRPr="00FD0425" w:rsidRDefault="00CD3002" w:rsidP="00FC2492">
            <w:pPr>
              <w:pStyle w:val="TAH"/>
              <w:rPr>
                <w:ins w:id="976" w:author="Ericsson User" w:date="2021-10-15T11:05:00Z"/>
                <w:lang w:eastAsia="ja-JP"/>
              </w:rPr>
            </w:pPr>
            <w:ins w:id="977" w:author="Ericsson User" w:date="2021-10-15T11:05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01" w:type="dxa"/>
          </w:tcPr>
          <w:p w14:paraId="38D7C3F5" w14:textId="77777777" w:rsidR="00CD3002" w:rsidRPr="00FD0425" w:rsidRDefault="00CD3002" w:rsidP="00FC2492">
            <w:pPr>
              <w:pStyle w:val="TAH"/>
              <w:rPr>
                <w:ins w:id="978" w:author="Ericsson User" w:date="2021-10-15T11:05:00Z"/>
                <w:lang w:eastAsia="ja-JP"/>
              </w:rPr>
            </w:pPr>
            <w:ins w:id="979" w:author="Ericsson User" w:date="2021-10-15T11:05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6" w:type="dxa"/>
          </w:tcPr>
          <w:p w14:paraId="48855A35" w14:textId="77777777" w:rsidR="00CD3002" w:rsidRPr="00FD0425" w:rsidRDefault="00CD3002" w:rsidP="00FC2492">
            <w:pPr>
              <w:pStyle w:val="TAH"/>
              <w:rPr>
                <w:ins w:id="980" w:author="Ericsson User" w:date="2021-10-15T11:05:00Z"/>
                <w:lang w:eastAsia="ja-JP"/>
              </w:rPr>
            </w:pPr>
            <w:ins w:id="981" w:author="Ericsson User" w:date="2021-10-15T11:05:00Z">
              <w:r w:rsidRPr="00FD0425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40" w:type="dxa"/>
          </w:tcPr>
          <w:p w14:paraId="3EE272AE" w14:textId="77777777" w:rsidR="00CD3002" w:rsidRPr="00FD0425" w:rsidRDefault="00CD3002" w:rsidP="00FC2492">
            <w:pPr>
              <w:pStyle w:val="TAH"/>
              <w:rPr>
                <w:ins w:id="982" w:author="Ericsson User" w:date="2021-10-15T11:05:00Z"/>
                <w:lang w:eastAsia="ja-JP"/>
              </w:rPr>
            </w:pPr>
            <w:ins w:id="983" w:author="Ericsson User" w:date="2021-10-15T11:05:00Z">
              <w:r w:rsidRPr="00FD0425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CD3002" w:rsidRPr="00FD0425" w14:paraId="71F7F383" w14:textId="77777777" w:rsidTr="00FC2492">
        <w:trPr>
          <w:jc w:val="center"/>
          <w:ins w:id="984" w:author="Ericsson User" w:date="2021-10-15T11:05:00Z"/>
        </w:trPr>
        <w:tc>
          <w:tcPr>
            <w:tcW w:w="2328" w:type="dxa"/>
          </w:tcPr>
          <w:p w14:paraId="58AFFDEA" w14:textId="77777777" w:rsidR="00CD3002" w:rsidRPr="00FD0425" w:rsidRDefault="00CD3002" w:rsidP="00FC2492">
            <w:pPr>
              <w:pStyle w:val="TAL"/>
              <w:rPr>
                <w:ins w:id="985" w:author="Ericsson User" w:date="2021-10-15T11:05:00Z"/>
                <w:rFonts w:cs="Arial"/>
                <w:szCs w:val="18"/>
                <w:lang w:eastAsia="ja-JP"/>
              </w:rPr>
            </w:pPr>
            <w:ins w:id="986" w:author="Ericsson User" w:date="2021-10-15T11:15:00Z">
              <w:r w:rsidRPr="006506CD">
                <w:rPr>
                  <w:rFonts w:eastAsia="SimSun"/>
                  <w:lang w:eastAsia="zh-CN"/>
                </w:rPr>
                <w:t xml:space="preserve">CHOICE </w:t>
              </w:r>
              <w:r w:rsidRPr="006506CD">
                <w:rPr>
                  <w:rFonts w:eastAsia="SimSun"/>
                  <w:i/>
                  <w:lang w:eastAsia="zh-CN"/>
                </w:rPr>
                <w:t>Threshold</w:t>
              </w:r>
            </w:ins>
          </w:p>
        </w:tc>
        <w:tc>
          <w:tcPr>
            <w:tcW w:w="1080" w:type="dxa"/>
          </w:tcPr>
          <w:p w14:paraId="72ACE0E2" w14:textId="77777777" w:rsidR="00CD3002" w:rsidRPr="00FD0425" w:rsidRDefault="00CD3002" w:rsidP="00FC2492">
            <w:pPr>
              <w:pStyle w:val="TAL"/>
              <w:rPr>
                <w:ins w:id="987" w:author="Ericsson User" w:date="2021-10-15T11:05:00Z"/>
                <w:lang w:eastAsia="ja-JP"/>
              </w:rPr>
            </w:pPr>
            <w:ins w:id="988" w:author="Ericsson User" w:date="2021-10-15T11:15:00Z">
              <w:r w:rsidRPr="008C2671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6D3C2700" w14:textId="77777777" w:rsidR="00CD3002" w:rsidRPr="00FD0425" w:rsidRDefault="00CD3002" w:rsidP="00FC2492">
            <w:pPr>
              <w:pStyle w:val="TAL"/>
              <w:rPr>
                <w:ins w:id="989" w:author="Ericsson User" w:date="2021-10-15T11:05:00Z"/>
                <w:lang w:eastAsia="ja-JP"/>
              </w:rPr>
            </w:pPr>
          </w:p>
        </w:tc>
        <w:tc>
          <w:tcPr>
            <w:tcW w:w="1814" w:type="dxa"/>
          </w:tcPr>
          <w:p w14:paraId="37B1103B" w14:textId="77777777" w:rsidR="00CD3002" w:rsidRPr="00FD0425" w:rsidRDefault="00CD3002" w:rsidP="00FC2492">
            <w:pPr>
              <w:pStyle w:val="TAL"/>
              <w:rPr>
                <w:ins w:id="990" w:author="Ericsson User" w:date="2021-10-15T11:05:00Z"/>
                <w:rFonts w:cs="Arial"/>
                <w:szCs w:val="18"/>
                <w:lang w:eastAsia="ja-JP"/>
              </w:rPr>
            </w:pPr>
          </w:p>
        </w:tc>
        <w:tc>
          <w:tcPr>
            <w:tcW w:w="2001" w:type="dxa"/>
          </w:tcPr>
          <w:p w14:paraId="1EC86A32" w14:textId="77777777" w:rsidR="00CD3002" w:rsidRPr="00FD0425" w:rsidDel="005E072B" w:rsidRDefault="00CD3002" w:rsidP="00FC2492">
            <w:pPr>
              <w:pStyle w:val="TAL"/>
              <w:rPr>
                <w:ins w:id="991" w:author="Ericsson User" w:date="2021-10-15T11:05:00Z"/>
                <w:lang w:eastAsia="ja-JP"/>
              </w:rPr>
            </w:pPr>
          </w:p>
        </w:tc>
        <w:tc>
          <w:tcPr>
            <w:tcW w:w="1176" w:type="dxa"/>
          </w:tcPr>
          <w:p w14:paraId="099ED3F0" w14:textId="77777777" w:rsidR="00CD3002" w:rsidRPr="00FD0425" w:rsidDel="005E072B" w:rsidRDefault="00CD3002" w:rsidP="00FC2492">
            <w:pPr>
              <w:pStyle w:val="TAC"/>
              <w:rPr>
                <w:ins w:id="992" w:author="Ericsson User" w:date="2021-10-15T11:05:00Z"/>
                <w:lang w:eastAsia="ja-JP"/>
              </w:rPr>
            </w:pPr>
          </w:p>
        </w:tc>
        <w:tc>
          <w:tcPr>
            <w:tcW w:w="1140" w:type="dxa"/>
          </w:tcPr>
          <w:p w14:paraId="2D355483" w14:textId="77777777" w:rsidR="00CD3002" w:rsidRPr="00FD0425" w:rsidDel="005E072B" w:rsidRDefault="00CD3002" w:rsidP="00FC2492">
            <w:pPr>
              <w:pStyle w:val="TAC"/>
              <w:rPr>
                <w:ins w:id="993" w:author="Ericsson User" w:date="2021-10-15T11:05:00Z"/>
                <w:lang w:eastAsia="ja-JP"/>
              </w:rPr>
            </w:pPr>
          </w:p>
        </w:tc>
      </w:tr>
      <w:tr w:rsidR="00CD3002" w:rsidRPr="00FD0425" w14:paraId="56738F1B" w14:textId="77777777" w:rsidTr="00FC2492">
        <w:trPr>
          <w:jc w:val="center"/>
          <w:ins w:id="994" w:author="Ericsson User" w:date="2021-10-15T11:05:00Z"/>
        </w:trPr>
        <w:tc>
          <w:tcPr>
            <w:tcW w:w="2328" w:type="dxa"/>
          </w:tcPr>
          <w:p w14:paraId="5045E532" w14:textId="77777777" w:rsidR="00CD3002" w:rsidRPr="00FD0425" w:rsidRDefault="00CD3002" w:rsidP="00FC2492">
            <w:pPr>
              <w:pStyle w:val="TAL"/>
              <w:ind w:left="113"/>
              <w:rPr>
                <w:ins w:id="995" w:author="Ericsson User" w:date="2021-10-15T11:05:00Z"/>
                <w:rFonts w:cs="Arial"/>
                <w:i/>
                <w:szCs w:val="18"/>
                <w:lang w:eastAsia="ja-JP"/>
              </w:rPr>
            </w:pPr>
            <w:ins w:id="996" w:author="Ericsson User" w:date="2021-10-15T11:15:00Z">
              <w:r w:rsidRPr="006506CD">
                <w:rPr>
                  <w:rFonts w:eastAsia="SimSun"/>
                  <w:lang w:eastAsia="zh-CN"/>
                </w:rPr>
                <w:t>&gt;</w:t>
              </w:r>
              <w:r w:rsidRPr="006506CD">
                <w:rPr>
                  <w:rFonts w:eastAsia="SimSun"/>
                  <w:i/>
                  <w:lang w:eastAsia="zh-CN"/>
                </w:rPr>
                <w:t>RSRP</w:t>
              </w:r>
            </w:ins>
          </w:p>
        </w:tc>
        <w:tc>
          <w:tcPr>
            <w:tcW w:w="1080" w:type="dxa"/>
          </w:tcPr>
          <w:p w14:paraId="24768BB4" w14:textId="77777777" w:rsidR="00CD3002" w:rsidRPr="00FD0425" w:rsidRDefault="00CD3002" w:rsidP="00FC2492">
            <w:pPr>
              <w:pStyle w:val="TAL"/>
              <w:rPr>
                <w:ins w:id="997" w:author="Ericsson User" w:date="2021-10-15T11:05:00Z"/>
                <w:lang w:eastAsia="ja-JP"/>
              </w:rPr>
            </w:pPr>
          </w:p>
        </w:tc>
        <w:tc>
          <w:tcPr>
            <w:tcW w:w="900" w:type="dxa"/>
          </w:tcPr>
          <w:p w14:paraId="72DA3860" w14:textId="77777777" w:rsidR="00CD3002" w:rsidRPr="00FD0425" w:rsidRDefault="00CD3002" w:rsidP="00FC2492">
            <w:pPr>
              <w:pStyle w:val="TAL"/>
              <w:rPr>
                <w:ins w:id="998" w:author="Ericsson User" w:date="2021-10-15T11:05:00Z"/>
                <w:lang w:eastAsia="ja-JP"/>
              </w:rPr>
            </w:pPr>
          </w:p>
        </w:tc>
        <w:tc>
          <w:tcPr>
            <w:tcW w:w="1814" w:type="dxa"/>
          </w:tcPr>
          <w:p w14:paraId="38B1BFB9" w14:textId="77777777" w:rsidR="00CD3002" w:rsidRPr="00FD0425" w:rsidRDefault="00CD3002" w:rsidP="00FC2492">
            <w:pPr>
              <w:pStyle w:val="TAL"/>
              <w:rPr>
                <w:ins w:id="999" w:author="Ericsson User" w:date="2021-10-15T11:05:00Z"/>
                <w:rFonts w:cs="Arial"/>
                <w:szCs w:val="18"/>
                <w:lang w:eastAsia="ja-JP"/>
              </w:rPr>
            </w:pPr>
          </w:p>
        </w:tc>
        <w:tc>
          <w:tcPr>
            <w:tcW w:w="2001" w:type="dxa"/>
          </w:tcPr>
          <w:p w14:paraId="1614F7FF" w14:textId="77777777" w:rsidR="00CD3002" w:rsidRPr="00FD0425" w:rsidDel="005E072B" w:rsidRDefault="00CD3002" w:rsidP="00FC2492">
            <w:pPr>
              <w:pStyle w:val="TAL"/>
              <w:rPr>
                <w:ins w:id="1000" w:author="Ericsson User" w:date="2021-10-15T11:05:00Z"/>
                <w:lang w:eastAsia="ja-JP"/>
              </w:rPr>
            </w:pPr>
          </w:p>
        </w:tc>
        <w:tc>
          <w:tcPr>
            <w:tcW w:w="1176" w:type="dxa"/>
          </w:tcPr>
          <w:p w14:paraId="3D7AB8AB" w14:textId="77777777" w:rsidR="00CD3002" w:rsidRPr="00FD0425" w:rsidDel="005E072B" w:rsidRDefault="00CD3002" w:rsidP="00FC2492">
            <w:pPr>
              <w:pStyle w:val="TAC"/>
              <w:rPr>
                <w:ins w:id="1001" w:author="Ericsson User" w:date="2021-10-15T11:05:00Z"/>
                <w:lang w:eastAsia="ja-JP"/>
              </w:rPr>
            </w:pPr>
          </w:p>
        </w:tc>
        <w:tc>
          <w:tcPr>
            <w:tcW w:w="1140" w:type="dxa"/>
          </w:tcPr>
          <w:p w14:paraId="280B5974" w14:textId="77777777" w:rsidR="00CD3002" w:rsidRPr="00FD0425" w:rsidDel="005E072B" w:rsidRDefault="00CD3002" w:rsidP="00FC2492">
            <w:pPr>
              <w:pStyle w:val="TAC"/>
              <w:rPr>
                <w:ins w:id="1002" w:author="Ericsson User" w:date="2021-10-15T11:05:00Z"/>
                <w:lang w:eastAsia="ja-JP"/>
              </w:rPr>
            </w:pPr>
          </w:p>
        </w:tc>
      </w:tr>
      <w:tr w:rsidR="00CD3002" w:rsidRPr="00FD0425" w14:paraId="3A3D4956" w14:textId="77777777" w:rsidTr="00FC2492">
        <w:trPr>
          <w:jc w:val="center"/>
          <w:ins w:id="1003" w:author="Ericsson User" w:date="2021-10-15T11:05:00Z"/>
        </w:trPr>
        <w:tc>
          <w:tcPr>
            <w:tcW w:w="2328" w:type="dxa"/>
          </w:tcPr>
          <w:p w14:paraId="2A45E217" w14:textId="77777777" w:rsidR="00CD3002" w:rsidRPr="00FD0425" w:rsidRDefault="00CD3002" w:rsidP="00FC2492">
            <w:pPr>
              <w:pStyle w:val="TAL"/>
              <w:ind w:left="227"/>
              <w:rPr>
                <w:ins w:id="1004" w:author="Ericsson User" w:date="2021-10-15T11:05:00Z"/>
                <w:rFonts w:cs="Arial"/>
                <w:szCs w:val="18"/>
                <w:lang w:eastAsia="ja-JP"/>
              </w:rPr>
            </w:pPr>
            <w:ins w:id="1005" w:author="Ericsson User" w:date="2021-10-15T11:15:00Z">
              <w:r w:rsidRPr="006506CD">
                <w:rPr>
                  <w:rFonts w:eastAsia="SimSun"/>
                  <w:lang w:eastAsia="ja-JP"/>
                </w:rPr>
                <w:t>&gt;&gt;Threshold RSRP</w:t>
              </w:r>
            </w:ins>
          </w:p>
        </w:tc>
        <w:tc>
          <w:tcPr>
            <w:tcW w:w="1080" w:type="dxa"/>
          </w:tcPr>
          <w:p w14:paraId="55FF59AE" w14:textId="77777777" w:rsidR="00CD3002" w:rsidRPr="00FD0425" w:rsidRDefault="00CD3002" w:rsidP="00FC2492">
            <w:pPr>
              <w:pStyle w:val="TAL"/>
              <w:rPr>
                <w:ins w:id="1006" w:author="Ericsson User" w:date="2021-10-15T11:05:00Z"/>
                <w:lang w:eastAsia="ja-JP"/>
              </w:rPr>
            </w:pPr>
            <w:ins w:id="1007" w:author="Ericsson User" w:date="2021-10-15T11:15:00Z">
              <w:r w:rsidRPr="008C2671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020536F" w14:textId="77777777" w:rsidR="00CD3002" w:rsidRPr="00FD0425" w:rsidRDefault="00CD3002" w:rsidP="00FC2492">
            <w:pPr>
              <w:pStyle w:val="TAL"/>
              <w:rPr>
                <w:ins w:id="1008" w:author="Ericsson User" w:date="2021-10-15T11:05:00Z"/>
                <w:lang w:eastAsia="ja-JP"/>
              </w:rPr>
            </w:pPr>
          </w:p>
        </w:tc>
        <w:tc>
          <w:tcPr>
            <w:tcW w:w="1814" w:type="dxa"/>
          </w:tcPr>
          <w:p w14:paraId="332DA064" w14:textId="77777777" w:rsidR="00CD3002" w:rsidRPr="00FD0425" w:rsidRDefault="00CD3002" w:rsidP="00FC2492">
            <w:pPr>
              <w:pStyle w:val="TAL"/>
              <w:rPr>
                <w:ins w:id="1009" w:author="Ericsson User" w:date="2021-10-15T11:05:00Z"/>
                <w:rFonts w:cs="Arial"/>
                <w:szCs w:val="18"/>
                <w:lang w:eastAsia="ja-JP"/>
              </w:rPr>
            </w:pPr>
            <w:ins w:id="1010" w:author="Ericsson User" w:date="2021-10-15T11:15:00Z">
              <w:r>
                <w:rPr>
                  <w:rFonts w:eastAsia="SimSun"/>
                  <w:lang w:eastAsia="ja-JP"/>
                </w:rPr>
                <w:t>INTEGER (</w:t>
              </w:r>
              <w:proofErr w:type="gramStart"/>
              <w:r>
                <w:rPr>
                  <w:rFonts w:eastAsia="SimSun"/>
                  <w:lang w:eastAsia="ja-JP"/>
                </w:rPr>
                <w:t>0..</w:t>
              </w:r>
              <w:proofErr w:type="gramEnd"/>
              <w:r>
                <w:rPr>
                  <w:rFonts w:eastAsia="SimSun"/>
                  <w:lang w:eastAsia="ja-JP"/>
                </w:rPr>
                <w:t>127</w:t>
              </w:r>
              <w:r w:rsidRPr="00BC1E3B">
                <w:rPr>
                  <w:rFonts w:eastAsia="SimSun"/>
                  <w:lang w:eastAsia="ja-JP"/>
                </w:rPr>
                <w:t>)</w:t>
              </w:r>
              <w:r w:rsidRPr="00BC1E3B">
                <w:rPr>
                  <w:rFonts w:eastAsia="SimSun"/>
                  <w:lang w:eastAsia="ja-JP"/>
                </w:rPr>
                <w:tab/>
              </w:r>
            </w:ins>
          </w:p>
        </w:tc>
        <w:tc>
          <w:tcPr>
            <w:tcW w:w="2001" w:type="dxa"/>
          </w:tcPr>
          <w:p w14:paraId="786EF8B6" w14:textId="77777777" w:rsidR="00CD3002" w:rsidRPr="00FD0425" w:rsidDel="005E072B" w:rsidRDefault="00CD3002" w:rsidP="00FC2492">
            <w:pPr>
              <w:pStyle w:val="TAL"/>
              <w:rPr>
                <w:ins w:id="1011" w:author="Ericsson User" w:date="2021-10-15T11:05:00Z"/>
                <w:lang w:eastAsia="ja-JP"/>
              </w:rPr>
            </w:pPr>
            <w:ins w:id="1012" w:author="Ericsson User" w:date="2021-10-15T11:15:00Z">
              <w:r w:rsidRPr="008C2671">
                <w:rPr>
                  <w:rFonts w:eastAsia="SimSun"/>
                  <w:lang w:eastAsia="zh-CN"/>
                </w:rPr>
                <w:t>This IE is defined in TS 38.331 [18].</w:t>
              </w:r>
            </w:ins>
          </w:p>
        </w:tc>
        <w:tc>
          <w:tcPr>
            <w:tcW w:w="1176" w:type="dxa"/>
          </w:tcPr>
          <w:p w14:paraId="54485CE5" w14:textId="77777777" w:rsidR="00CD3002" w:rsidRPr="00FD0425" w:rsidDel="005E072B" w:rsidRDefault="00CD3002" w:rsidP="00FC2492">
            <w:pPr>
              <w:pStyle w:val="TAC"/>
              <w:rPr>
                <w:ins w:id="1013" w:author="Ericsson User" w:date="2021-10-15T11:05:00Z"/>
                <w:lang w:eastAsia="ja-JP"/>
              </w:rPr>
            </w:pPr>
          </w:p>
        </w:tc>
        <w:tc>
          <w:tcPr>
            <w:tcW w:w="1140" w:type="dxa"/>
          </w:tcPr>
          <w:p w14:paraId="7720A3EA" w14:textId="77777777" w:rsidR="00CD3002" w:rsidRPr="00FD0425" w:rsidDel="005E072B" w:rsidRDefault="00CD3002" w:rsidP="00FC2492">
            <w:pPr>
              <w:pStyle w:val="TAC"/>
              <w:rPr>
                <w:ins w:id="1014" w:author="Ericsson User" w:date="2021-10-15T11:05:00Z"/>
                <w:lang w:eastAsia="ja-JP"/>
              </w:rPr>
            </w:pPr>
          </w:p>
        </w:tc>
      </w:tr>
      <w:tr w:rsidR="00CD3002" w:rsidRPr="00FD0425" w14:paraId="5A1FF93D" w14:textId="77777777" w:rsidTr="00FC2492">
        <w:trPr>
          <w:jc w:val="center"/>
          <w:ins w:id="1015" w:author="Ericsson User" w:date="2021-10-15T11:05:00Z"/>
        </w:trPr>
        <w:tc>
          <w:tcPr>
            <w:tcW w:w="2328" w:type="dxa"/>
          </w:tcPr>
          <w:p w14:paraId="5C332F7F" w14:textId="77777777" w:rsidR="00CD3002" w:rsidRPr="00FD0425" w:rsidRDefault="00CD3002" w:rsidP="00FC2492">
            <w:pPr>
              <w:pStyle w:val="TAL"/>
              <w:ind w:left="113"/>
              <w:rPr>
                <w:ins w:id="1016" w:author="Ericsson User" w:date="2021-10-15T11:05:00Z"/>
                <w:rFonts w:cs="Arial"/>
                <w:i/>
                <w:szCs w:val="18"/>
                <w:lang w:eastAsia="ja-JP"/>
              </w:rPr>
            </w:pPr>
            <w:ins w:id="1017" w:author="Ericsson User" w:date="2021-10-15T11:15:00Z">
              <w:r w:rsidRPr="006506CD">
                <w:rPr>
                  <w:rFonts w:eastAsia="Batang"/>
                  <w:szCs w:val="18"/>
                  <w:lang w:eastAsia="ja-JP"/>
                </w:rPr>
                <w:t>&gt;</w:t>
              </w:r>
              <w:r w:rsidRPr="006506CD">
                <w:rPr>
                  <w:rFonts w:eastAsia="Batang"/>
                  <w:i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080" w:type="dxa"/>
          </w:tcPr>
          <w:p w14:paraId="32B21160" w14:textId="77777777" w:rsidR="00CD3002" w:rsidRPr="00FD0425" w:rsidRDefault="00CD3002" w:rsidP="00FC2492">
            <w:pPr>
              <w:pStyle w:val="TAL"/>
              <w:rPr>
                <w:ins w:id="1018" w:author="Ericsson User" w:date="2021-10-15T11:05:00Z"/>
                <w:lang w:eastAsia="ja-JP"/>
              </w:rPr>
            </w:pPr>
          </w:p>
        </w:tc>
        <w:tc>
          <w:tcPr>
            <w:tcW w:w="900" w:type="dxa"/>
          </w:tcPr>
          <w:p w14:paraId="74515B7A" w14:textId="77777777" w:rsidR="00CD3002" w:rsidRPr="00FD0425" w:rsidRDefault="00CD3002" w:rsidP="00FC2492">
            <w:pPr>
              <w:pStyle w:val="TAL"/>
              <w:rPr>
                <w:ins w:id="1019" w:author="Ericsson User" w:date="2021-10-15T11:05:00Z"/>
                <w:lang w:eastAsia="ja-JP"/>
              </w:rPr>
            </w:pPr>
          </w:p>
        </w:tc>
        <w:tc>
          <w:tcPr>
            <w:tcW w:w="1814" w:type="dxa"/>
          </w:tcPr>
          <w:p w14:paraId="702F3BB9" w14:textId="77777777" w:rsidR="00CD3002" w:rsidRPr="00FD0425" w:rsidRDefault="00CD3002" w:rsidP="00FC2492">
            <w:pPr>
              <w:pStyle w:val="TAL"/>
              <w:rPr>
                <w:ins w:id="1020" w:author="Ericsson User" w:date="2021-10-15T11:05:00Z"/>
                <w:rFonts w:cs="Arial"/>
                <w:szCs w:val="18"/>
                <w:lang w:eastAsia="ja-JP"/>
              </w:rPr>
            </w:pPr>
          </w:p>
        </w:tc>
        <w:tc>
          <w:tcPr>
            <w:tcW w:w="2001" w:type="dxa"/>
          </w:tcPr>
          <w:p w14:paraId="5F131154" w14:textId="77777777" w:rsidR="00CD3002" w:rsidRPr="00FD0425" w:rsidDel="005E072B" w:rsidRDefault="00CD3002" w:rsidP="00FC2492">
            <w:pPr>
              <w:pStyle w:val="TAL"/>
              <w:rPr>
                <w:ins w:id="1021" w:author="Ericsson User" w:date="2021-10-15T11:05:00Z"/>
                <w:lang w:eastAsia="ja-JP"/>
              </w:rPr>
            </w:pPr>
          </w:p>
        </w:tc>
        <w:tc>
          <w:tcPr>
            <w:tcW w:w="1176" w:type="dxa"/>
          </w:tcPr>
          <w:p w14:paraId="798CBDB8" w14:textId="77777777" w:rsidR="00CD3002" w:rsidRPr="00FD0425" w:rsidDel="005E072B" w:rsidRDefault="00CD3002" w:rsidP="00FC2492">
            <w:pPr>
              <w:pStyle w:val="TAC"/>
              <w:rPr>
                <w:ins w:id="1022" w:author="Ericsson User" w:date="2021-10-15T11:05:00Z"/>
                <w:lang w:eastAsia="ja-JP"/>
              </w:rPr>
            </w:pPr>
          </w:p>
        </w:tc>
        <w:tc>
          <w:tcPr>
            <w:tcW w:w="1140" w:type="dxa"/>
          </w:tcPr>
          <w:p w14:paraId="275745DD" w14:textId="77777777" w:rsidR="00CD3002" w:rsidRPr="00FD0425" w:rsidDel="005E072B" w:rsidRDefault="00CD3002" w:rsidP="00FC2492">
            <w:pPr>
              <w:pStyle w:val="TAC"/>
              <w:rPr>
                <w:ins w:id="1023" w:author="Ericsson User" w:date="2021-10-15T11:05:00Z"/>
                <w:lang w:eastAsia="ja-JP"/>
              </w:rPr>
            </w:pPr>
          </w:p>
        </w:tc>
      </w:tr>
      <w:tr w:rsidR="00CD3002" w:rsidRPr="00FD0425" w14:paraId="0315346A" w14:textId="77777777" w:rsidTr="00FC2492">
        <w:trPr>
          <w:jc w:val="center"/>
          <w:ins w:id="1024" w:author="Ericsson User" w:date="2021-10-15T11:05:00Z"/>
        </w:trPr>
        <w:tc>
          <w:tcPr>
            <w:tcW w:w="2328" w:type="dxa"/>
          </w:tcPr>
          <w:p w14:paraId="17A97DB7" w14:textId="77777777" w:rsidR="00CD3002" w:rsidRPr="00FD0425" w:rsidRDefault="00CD3002" w:rsidP="00FC2492">
            <w:pPr>
              <w:pStyle w:val="TAL"/>
              <w:ind w:left="227"/>
              <w:rPr>
                <w:ins w:id="1025" w:author="Ericsson User" w:date="2021-10-15T11:05:00Z"/>
                <w:rFonts w:cs="Arial"/>
                <w:szCs w:val="18"/>
                <w:lang w:eastAsia="ja-JP"/>
              </w:rPr>
            </w:pPr>
            <w:ins w:id="1026" w:author="Ericsson User" w:date="2021-10-15T11:15:00Z">
              <w:r w:rsidRPr="006506CD">
                <w:rPr>
                  <w:rFonts w:eastAsia="SimSun"/>
                  <w:bCs/>
                  <w:szCs w:val="18"/>
                  <w:lang w:eastAsia="zh-CN"/>
                </w:rPr>
                <w:t>&gt;&gt;Threshold RSRQ</w:t>
              </w:r>
            </w:ins>
          </w:p>
        </w:tc>
        <w:tc>
          <w:tcPr>
            <w:tcW w:w="1080" w:type="dxa"/>
          </w:tcPr>
          <w:p w14:paraId="5C48A62D" w14:textId="77777777" w:rsidR="00CD3002" w:rsidRPr="00FD0425" w:rsidRDefault="00CD3002" w:rsidP="00FC2492">
            <w:pPr>
              <w:pStyle w:val="TAL"/>
              <w:rPr>
                <w:ins w:id="1027" w:author="Ericsson User" w:date="2021-10-15T11:05:00Z"/>
                <w:lang w:eastAsia="ja-JP"/>
              </w:rPr>
            </w:pPr>
            <w:ins w:id="1028" w:author="Ericsson User" w:date="2021-10-15T11:15:00Z">
              <w:r w:rsidRPr="008C2671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6A1BFE3D" w14:textId="77777777" w:rsidR="00CD3002" w:rsidRPr="00FD0425" w:rsidRDefault="00CD3002" w:rsidP="00FC2492">
            <w:pPr>
              <w:pStyle w:val="TAL"/>
              <w:rPr>
                <w:ins w:id="1029" w:author="Ericsson User" w:date="2021-10-15T11:05:00Z"/>
                <w:lang w:eastAsia="ja-JP"/>
              </w:rPr>
            </w:pPr>
          </w:p>
        </w:tc>
        <w:tc>
          <w:tcPr>
            <w:tcW w:w="1814" w:type="dxa"/>
          </w:tcPr>
          <w:p w14:paraId="4EF54798" w14:textId="77777777" w:rsidR="00CD3002" w:rsidRPr="00FD0425" w:rsidRDefault="00CD3002" w:rsidP="00FC2492">
            <w:pPr>
              <w:pStyle w:val="TAL"/>
              <w:rPr>
                <w:ins w:id="1030" w:author="Ericsson User" w:date="2021-10-15T11:05:00Z"/>
                <w:rFonts w:cs="Arial"/>
                <w:szCs w:val="18"/>
                <w:lang w:eastAsia="ja-JP"/>
              </w:rPr>
            </w:pPr>
            <w:ins w:id="1031" w:author="Ericsson User" w:date="2021-10-15T11:15:00Z">
              <w:r>
                <w:rPr>
                  <w:rFonts w:eastAsia="SimSun"/>
                  <w:lang w:eastAsia="ja-JP"/>
                </w:rPr>
                <w:t>INTEGER (</w:t>
              </w:r>
              <w:proofErr w:type="gramStart"/>
              <w:r>
                <w:rPr>
                  <w:rFonts w:eastAsia="SimSun"/>
                  <w:lang w:eastAsia="ja-JP"/>
                </w:rPr>
                <w:t>0..</w:t>
              </w:r>
              <w:proofErr w:type="gramEnd"/>
              <w:r>
                <w:rPr>
                  <w:rFonts w:eastAsia="SimSun"/>
                  <w:lang w:eastAsia="ja-JP"/>
                </w:rPr>
                <w:t>127</w:t>
              </w:r>
              <w:r w:rsidRPr="00BC1E3B">
                <w:rPr>
                  <w:rFonts w:eastAsia="SimSun"/>
                  <w:lang w:eastAsia="ja-JP"/>
                </w:rPr>
                <w:t>)</w:t>
              </w:r>
              <w:r w:rsidRPr="00BC1E3B">
                <w:rPr>
                  <w:rFonts w:eastAsia="SimSun"/>
                  <w:lang w:eastAsia="ja-JP"/>
                </w:rPr>
                <w:tab/>
              </w:r>
            </w:ins>
          </w:p>
        </w:tc>
        <w:tc>
          <w:tcPr>
            <w:tcW w:w="2001" w:type="dxa"/>
          </w:tcPr>
          <w:p w14:paraId="32C87F77" w14:textId="77777777" w:rsidR="00CD3002" w:rsidRPr="00FD0425" w:rsidDel="005E072B" w:rsidRDefault="00CD3002" w:rsidP="00FC2492">
            <w:pPr>
              <w:pStyle w:val="TAL"/>
              <w:rPr>
                <w:ins w:id="1032" w:author="Ericsson User" w:date="2021-10-15T11:05:00Z"/>
                <w:lang w:eastAsia="ja-JP"/>
              </w:rPr>
            </w:pPr>
            <w:ins w:id="1033" w:author="Ericsson User" w:date="2021-10-15T11:15:00Z">
              <w:r w:rsidRPr="008C2671">
                <w:rPr>
                  <w:rFonts w:eastAsia="SimSun"/>
                  <w:lang w:eastAsia="zh-CN"/>
                </w:rPr>
                <w:t>This IE is defined in TS 38.331 [18].</w:t>
              </w:r>
            </w:ins>
          </w:p>
        </w:tc>
        <w:tc>
          <w:tcPr>
            <w:tcW w:w="1176" w:type="dxa"/>
          </w:tcPr>
          <w:p w14:paraId="50CECBA0" w14:textId="77777777" w:rsidR="00CD3002" w:rsidRPr="00FD0425" w:rsidDel="005E072B" w:rsidRDefault="00CD3002" w:rsidP="00FC2492">
            <w:pPr>
              <w:pStyle w:val="TAC"/>
              <w:rPr>
                <w:ins w:id="1034" w:author="Ericsson User" w:date="2021-10-15T11:05:00Z"/>
                <w:lang w:eastAsia="ja-JP"/>
              </w:rPr>
            </w:pPr>
          </w:p>
        </w:tc>
        <w:tc>
          <w:tcPr>
            <w:tcW w:w="1140" w:type="dxa"/>
          </w:tcPr>
          <w:p w14:paraId="28669956" w14:textId="77777777" w:rsidR="00CD3002" w:rsidRPr="00FD0425" w:rsidDel="005E072B" w:rsidRDefault="00CD3002" w:rsidP="00FC2492">
            <w:pPr>
              <w:pStyle w:val="TAC"/>
              <w:rPr>
                <w:ins w:id="1035" w:author="Ericsson User" w:date="2021-10-15T11:05:00Z"/>
                <w:lang w:eastAsia="ja-JP"/>
              </w:rPr>
            </w:pPr>
          </w:p>
        </w:tc>
      </w:tr>
      <w:tr w:rsidR="00CD3002" w:rsidRPr="00FD0425" w14:paraId="12F0DFF9" w14:textId="77777777" w:rsidTr="00FC2492">
        <w:trPr>
          <w:jc w:val="center"/>
          <w:ins w:id="1036" w:author="Ericsson User" w:date="2021-10-15T11:05:00Z"/>
        </w:trPr>
        <w:tc>
          <w:tcPr>
            <w:tcW w:w="2328" w:type="dxa"/>
          </w:tcPr>
          <w:p w14:paraId="5F887483" w14:textId="77777777" w:rsidR="00CD3002" w:rsidRPr="00FD0425" w:rsidRDefault="00CD3002" w:rsidP="00FC2492">
            <w:pPr>
              <w:pStyle w:val="TAL"/>
              <w:rPr>
                <w:ins w:id="1037" w:author="Ericsson User" w:date="2021-10-15T11:05:00Z"/>
                <w:lang w:eastAsia="ja-JP"/>
              </w:rPr>
            </w:pPr>
            <w:ins w:id="1038" w:author="Ericsson User" w:date="2021-10-15T11:15:00Z">
              <w:r w:rsidRPr="006506CD">
                <w:rPr>
                  <w:rFonts w:eastAsia="Batang"/>
                  <w:szCs w:val="18"/>
                  <w:lang w:eastAsia="ja-JP"/>
                </w:rPr>
                <w:t>&gt;</w:t>
              </w:r>
              <w:r w:rsidRPr="009354E2">
                <w:rPr>
                  <w:rFonts w:eastAsia="Batang"/>
                  <w:i/>
                  <w:iCs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080" w:type="dxa"/>
          </w:tcPr>
          <w:p w14:paraId="10EAB3AA" w14:textId="77777777" w:rsidR="00CD3002" w:rsidRPr="00FD0425" w:rsidRDefault="00CD3002" w:rsidP="00FC2492">
            <w:pPr>
              <w:pStyle w:val="TAL"/>
              <w:rPr>
                <w:ins w:id="1039" w:author="Ericsson User" w:date="2021-10-15T11:05:00Z"/>
                <w:lang w:eastAsia="ja-JP"/>
              </w:rPr>
            </w:pPr>
          </w:p>
        </w:tc>
        <w:tc>
          <w:tcPr>
            <w:tcW w:w="900" w:type="dxa"/>
          </w:tcPr>
          <w:p w14:paraId="16FB44B8" w14:textId="77777777" w:rsidR="00CD3002" w:rsidRPr="00FD0425" w:rsidRDefault="00CD3002" w:rsidP="00FC2492">
            <w:pPr>
              <w:pStyle w:val="TAL"/>
              <w:rPr>
                <w:ins w:id="1040" w:author="Ericsson User" w:date="2021-10-15T11:05:00Z"/>
                <w:lang w:eastAsia="ja-JP"/>
              </w:rPr>
            </w:pPr>
          </w:p>
        </w:tc>
        <w:tc>
          <w:tcPr>
            <w:tcW w:w="1814" w:type="dxa"/>
          </w:tcPr>
          <w:p w14:paraId="40881704" w14:textId="77777777" w:rsidR="00CD3002" w:rsidRPr="00FD0425" w:rsidRDefault="00CD3002" w:rsidP="00FC2492">
            <w:pPr>
              <w:pStyle w:val="TAL"/>
              <w:rPr>
                <w:ins w:id="1041" w:author="Ericsson User" w:date="2021-10-15T11:05:00Z"/>
                <w:lang w:eastAsia="ja-JP"/>
              </w:rPr>
            </w:pPr>
          </w:p>
        </w:tc>
        <w:tc>
          <w:tcPr>
            <w:tcW w:w="2001" w:type="dxa"/>
          </w:tcPr>
          <w:p w14:paraId="3FE7DBEE" w14:textId="77777777" w:rsidR="00CD3002" w:rsidRPr="00FD0425" w:rsidRDefault="00CD3002" w:rsidP="00FC2492">
            <w:pPr>
              <w:pStyle w:val="TAL"/>
              <w:rPr>
                <w:ins w:id="1042" w:author="Ericsson User" w:date="2021-10-15T11:05:00Z"/>
                <w:lang w:eastAsia="ja-JP"/>
              </w:rPr>
            </w:pPr>
          </w:p>
        </w:tc>
        <w:tc>
          <w:tcPr>
            <w:tcW w:w="1176" w:type="dxa"/>
          </w:tcPr>
          <w:p w14:paraId="3CED0D62" w14:textId="77777777" w:rsidR="00CD3002" w:rsidRPr="00FD0425" w:rsidRDefault="00CD3002" w:rsidP="00FC2492">
            <w:pPr>
              <w:pStyle w:val="TAC"/>
              <w:rPr>
                <w:ins w:id="1043" w:author="Ericsson User" w:date="2021-10-15T11:05:00Z"/>
                <w:lang w:eastAsia="ja-JP"/>
              </w:rPr>
            </w:pPr>
          </w:p>
        </w:tc>
        <w:tc>
          <w:tcPr>
            <w:tcW w:w="1140" w:type="dxa"/>
          </w:tcPr>
          <w:p w14:paraId="6D272CDC" w14:textId="77777777" w:rsidR="00CD3002" w:rsidRPr="00FD0425" w:rsidRDefault="00CD3002" w:rsidP="00FC2492">
            <w:pPr>
              <w:pStyle w:val="TAC"/>
              <w:rPr>
                <w:ins w:id="1044" w:author="Ericsson User" w:date="2021-10-15T11:05:00Z"/>
                <w:lang w:eastAsia="ja-JP"/>
              </w:rPr>
            </w:pPr>
          </w:p>
        </w:tc>
      </w:tr>
      <w:tr w:rsidR="00CD3002" w:rsidRPr="00FD0425" w14:paraId="67D20625" w14:textId="77777777" w:rsidTr="00FC2492">
        <w:trPr>
          <w:jc w:val="center"/>
          <w:ins w:id="1045" w:author="Ericsson User" w:date="2021-10-15T11:05:00Z"/>
        </w:trPr>
        <w:tc>
          <w:tcPr>
            <w:tcW w:w="2328" w:type="dxa"/>
          </w:tcPr>
          <w:p w14:paraId="3DCD043C" w14:textId="77777777" w:rsidR="00CD3002" w:rsidRPr="00FD0425" w:rsidRDefault="00CD3002" w:rsidP="00FC2492">
            <w:pPr>
              <w:pStyle w:val="TAL"/>
              <w:rPr>
                <w:ins w:id="1046" w:author="Ericsson User" w:date="2021-10-15T11:05:00Z"/>
                <w:rFonts w:cs="Arial"/>
                <w:szCs w:val="18"/>
                <w:lang w:eastAsia="ja-JP"/>
              </w:rPr>
            </w:pPr>
            <w:ins w:id="1047" w:author="Ericsson User" w:date="2021-10-15T11:15:00Z">
              <w:r w:rsidRPr="006506CD">
                <w:rPr>
                  <w:rFonts w:eastAsia="SimSun"/>
                  <w:bCs/>
                  <w:szCs w:val="18"/>
                  <w:lang w:eastAsia="zh-CN"/>
                </w:rPr>
                <w:t>&gt;&gt;Threshold SINR</w:t>
              </w:r>
            </w:ins>
          </w:p>
        </w:tc>
        <w:tc>
          <w:tcPr>
            <w:tcW w:w="1080" w:type="dxa"/>
          </w:tcPr>
          <w:p w14:paraId="7D285526" w14:textId="77777777" w:rsidR="00CD3002" w:rsidRPr="00FD0425" w:rsidRDefault="00CD3002" w:rsidP="00FC2492">
            <w:pPr>
              <w:pStyle w:val="TAL"/>
              <w:rPr>
                <w:ins w:id="1048" w:author="Ericsson User" w:date="2021-10-15T11:05:00Z"/>
                <w:lang w:eastAsia="ja-JP"/>
              </w:rPr>
            </w:pPr>
            <w:ins w:id="1049" w:author="Ericsson User" w:date="2021-10-15T11:15:00Z">
              <w:r w:rsidRPr="008C2671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0F578D77" w14:textId="77777777" w:rsidR="00CD3002" w:rsidRPr="00FD0425" w:rsidRDefault="00CD3002" w:rsidP="00FC2492">
            <w:pPr>
              <w:pStyle w:val="TAL"/>
              <w:rPr>
                <w:ins w:id="1050" w:author="Ericsson User" w:date="2021-10-15T11:05:00Z"/>
                <w:lang w:eastAsia="ja-JP"/>
              </w:rPr>
            </w:pPr>
          </w:p>
        </w:tc>
        <w:tc>
          <w:tcPr>
            <w:tcW w:w="1814" w:type="dxa"/>
          </w:tcPr>
          <w:p w14:paraId="2CDACF0C" w14:textId="77777777" w:rsidR="00CD3002" w:rsidRPr="00FD0425" w:rsidRDefault="00CD3002" w:rsidP="00FC2492">
            <w:pPr>
              <w:pStyle w:val="TAL"/>
              <w:rPr>
                <w:ins w:id="1051" w:author="Ericsson User" w:date="2021-10-15T11:05:00Z"/>
                <w:snapToGrid w:val="0"/>
                <w:lang w:eastAsia="ja-JP"/>
              </w:rPr>
            </w:pPr>
            <w:ins w:id="1052" w:author="Ericsson User" w:date="2021-10-15T11:15:00Z">
              <w:r>
                <w:rPr>
                  <w:rFonts w:eastAsia="SimSun"/>
                  <w:lang w:eastAsia="ja-JP"/>
                </w:rPr>
                <w:t>INTEGER (</w:t>
              </w:r>
              <w:proofErr w:type="gramStart"/>
              <w:r>
                <w:rPr>
                  <w:rFonts w:eastAsia="SimSun"/>
                  <w:lang w:eastAsia="ja-JP"/>
                </w:rPr>
                <w:t>0..</w:t>
              </w:r>
              <w:proofErr w:type="gramEnd"/>
              <w:r>
                <w:rPr>
                  <w:rFonts w:eastAsia="SimSun"/>
                  <w:lang w:eastAsia="ja-JP"/>
                </w:rPr>
                <w:t>127</w:t>
              </w:r>
              <w:r w:rsidRPr="00BC1E3B">
                <w:rPr>
                  <w:rFonts w:eastAsia="SimSun"/>
                  <w:lang w:eastAsia="ja-JP"/>
                </w:rPr>
                <w:t>)</w:t>
              </w:r>
              <w:r w:rsidRPr="00BC1E3B">
                <w:rPr>
                  <w:rFonts w:eastAsia="SimSun"/>
                  <w:lang w:eastAsia="ja-JP"/>
                </w:rPr>
                <w:tab/>
              </w:r>
            </w:ins>
          </w:p>
        </w:tc>
        <w:tc>
          <w:tcPr>
            <w:tcW w:w="2001" w:type="dxa"/>
          </w:tcPr>
          <w:p w14:paraId="6145B767" w14:textId="77777777" w:rsidR="00CD3002" w:rsidRPr="00FD0425" w:rsidRDefault="00CD3002" w:rsidP="00FC2492">
            <w:pPr>
              <w:pStyle w:val="TAL"/>
              <w:rPr>
                <w:ins w:id="1053" w:author="Ericsson User" w:date="2021-10-15T11:05:00Z"/>
                <w:rFonts w:cs="Arial"/>
                <w:szCs w:val="18"/>
                <w:lang w:eastAsia="ja-JP"/>
              </w:rPr>
            </w:pPr>
            <w:ins w:id="1054" w:author="Ericsson User" w:date="2021-10-15T11:15:00Z">
              <w:r w:rsidRPr="008C2671">
                <w:rPr>
                  <w:rFonts w:eastAsia="SimSun"/>
                  <w:lang w:eastAsia="zh-CN"/>
                </w:rPr>
                <w:t>This IE is defined in TS 38.331 [18].</w:t>
              </w:r>
            </w:ins>
          </w:p>
        </w:tc>
        <w:tc>
          <w:tcPr>
            <w:tcW w:w="1176" w:type="dxa"/>
          </w:tcPr>
          <w:p w14:paraId="4A99E586" w14:textId="77777777" w:rsidR="00CD3002" w:rsidRPr="00FD0425" w:rsidRDefault="00CD3002" w:rsidP="00FC2492">
            <w:pPr>
              <w:pStyle w:val="TAC"/>
              <w:rPr>
                <w:ins w:id="1055" w:author="Ericsson User" w:date="2021-10-15T11:05:00Z"/>
                <w:rFonts w:cs="Arial"/>
                <w:szCs w:val="18"/>
                <w:lang w:eastAsia="ja-JP"/>
              </w:rPr>
            </w:pPr>
          </w:p>
        </w:tc>
        <w:tc>
          <w:tcPr>
            <w:tcW w:w="1140" w:type="dxa"/>
          </w:tcPr>
          <w:p w14:paraId="0D07303B" w14:textId="77777777" w:rsidR="00CD3002" w:rsidRPr="00FD0425" w:rsidRDefault="00CD3002" w:rsidP="00FC2492">
            <w:pPr>
              <w:pStyle w:val="TAC"/>
              <w:rPr>
                <w:ins w:id="1056" w:author="Ericsson User" w:date="2021-10-15T11:05:00Z"/>
                <w:rFonts w:cs="Arial"/>
                <w:szCs w:val="18"/>
                <w:lang w:eastAsia="ja-JP"/>
              </w:rPr>
            </w:pPr>
          </w:p>
        </w:tc>
      </w:tr>
    </w:tbl>
    <w:p w14:paraId="7F42BAEA" w14:textId="77777777" w:rsidR="00CD3002" w:rsidRPr="008767DA" w:rsidRDefault="00CD3002" w:rsidP="00CD3002">
      <w:pPr>
        <w:spacing w:after="0"/>
        <w:rPr>
          <w:ins w:id="1057" w:author="Ericsson User" w:date="2021-10-15T10:49:00Z"/>
          <w:rFonts w:ascii="Arial" w:hAnsi="Arial"/>
          <w:b/>
          <w:vanish/>
        </w:rPr>
      </w:pPr>
    </w:p>
    <w:p w14:paraId="3E099E6A" w14:textId="77777777" w:rsidR="00CD3002" w:rsidDel="00291817" w:rsidRDefault="00CD3002" w:rsidP="00CD3002">
      <w:pPr>
        <w:rPr>
          <w:del w:id="1058" w:author="Ericsson User" w:date="2021-10-15T11:01:00Z"/>
        </w:rPr>
      </w:pPr>
    </w:p>
    <w:p w14:paraId="120F28A5" w14:textId="77777777" w:rsidR="00CD3002" w:rsidRPr="00B440D8" w:rsidDel="00291817" w:rsidRDefault="00CD3002" w:rsidP="00CD3002">
      <w:pPr>
        <w:rPr>
          <w:del w:id="1059" w:author="Ericsson User" w:date="2021-10-15T11:01:00Z"/>
        </w:rPr>
      </w:pPr>
    </w:p>
    <w:p w14:paraId="04527C54" w14:textId="75295C5E" w:rsidR="003174D5" w:rsidRDefault="00CD3002" w:rsidP="00CD3002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End of Changes ///////////////////////////////////////////////</w:t>
      </w:r>
    </w:p>
    <w:p w14:paraId="4EC97CA8" w14:textId="22C01246" w:rsidR="009A21DB" w:rsidRDefault="009A21DB" w:rsidP="00CD3002">
      <w:pPr>
        <w:rPr>
          <w:kern w:val="28"/>
          <w:lang w:eastAsia="zh-CN"/>
        </w:rPr>
      </w:pPr>
    </w:p>
    <w:p w14:paraId="3D89C7B8" w14:textId="39E3FDE6" w:rsidR="009A21DB" w:rsidRDefault="009A21DB" w:rsidP="00CD3002">
      <w:pPr>
        <w:rPr>
          <w:kern w:val="28"/>
          <w:lang w:eastAsia="zh-CN"/>
        </w:rPr>
      </w:pPr>
    </w:p>
    <w:p w14:paraId="7A90305A" w14:textId="089BD7B2" w:rsidR="00A86456" w:rsidRDefault="00A86456" w:rsidP="00CD3002">
      <w:pPr>
        <w:rPr>
          <w:kern w:val="28"/>
          <w:lang w:eastAsia="zh-CN"/>
        </w:rPr>
      </w:pPr>
    </w:p>
    <w:p w14:paraId="5DAE89D3" w14:textId="0BEA4C68" w:rsidR="00A86456" w:rsidRDefault="00A86456" w:rsidP="00CD3002">
      <w:pPr>
        <w:rPr>
          <w:kern w:val="28"/>
          <w:lang w:eastAsia="zh-CN"/>
        </w:rPr>
      </w:pPr>
    </w:p>
    <w:p w14:paraId="3681E2B6" w14:textId="77777777" w:rsidR="00A86456" w:rsidRDefault="00A86456" w:rsidP="00CD3002">
      <w:pPr>
        <w:rPr>
          <w:kern w:val="28"/>
          <w:lang w:eastAsia="zh-CN"/>
        </w:rPr>
      </w:pPr>
    </w:p>
    <w:p w14:paraId="4514B4CE" w14:textId="3DF3D871" w:rsidR="009A21DB" w:rsidRDefault="009A21DB" w:rsidP="009A21DB">
      <w:pPr>
        <w:pStyle w:val="Heading1"/>
      </w:pPr>
      <w:r>
        <w:lastRenderedPageBreak/>
        <w:t>Appendix B - Sample TP for F1AP (38.473) for CCO</w:t>
      </w:r>
    </w:p>
    <w:p w14:paraId="46691A47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4921EEA8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35CD8D3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1060" w:name="_Toc20955746"/>
      <w:bookmarkStart w:id="1061" w:name="_Toc29892840"/>
      <w:bookmarkStart w:id="1062" w:name="_Toc36556777"/>
      <w:bookmarkStart w:id="1063" w:name="_Toc45832153"/>
      <w:r w:rsidRPr="00035526">
        <w:rPr>
          <w:kern w:val="28"/>
          <w:lang w:val="en-US" w:eastAsia="zh-CN"/>
        </w:rPr>
        <w:t>/////////////////////////////////////// Change</w:t>
      </w:r>
      <w:r>
        <w:rPr>
          <w:kern w:val="28"/>
          <w:lang w:val="en-US" w:eastAsia="zh-CN"/>
        </w:rPr>
        <w:t xml:space="preserve"> Start</w:t>
      </w:r>
      <w:r w:rsidRPr="00035526">
        <w:rPr>
          <w:kern w:val="28"/>
          <w:lang w:val="en-US" w:eastAsia="zh-CN"/>
        </w:rPr>
        <w:t xml:space="preserve"> ///////////////////////////////////////////////</w:t>
      </w:r>
    </w:p>
    <w:p w14:paraId="29AEEC7E" w14:textId="77777777" w:rsidR="009A21DB" w:rsidRPr="00EA5FA7" w:rsidRDefault="009A21DB" w:rsidP="009A21DB">
      <w:pPr>
        <w:pStyle w:val="Heading3"/>
      </w:pPr>
      <w:bookmarkStart w:id="1064" w:name="_Toc51763333"/>
      <w:bookmarkStart w:id="1065" w:name="_Toc64448496"/>
      <w:bookmarkStart w:id="1066" w:name="_Toc66289155"/>
      <w:bookmarkStart w:id="1067" w:name="_Toc74154268"/>
      <w:bookmarkStart w:id="1068" w:name="_Toc81383012"/>
      <w:r w:rsidRPr="00EA5FA7">
        <w:t>8.2.4</w:t>
      </w:r>
      <w:r w:rsidRPr="00EA5FA7">
        <w:tab/>
        <w:t>gNB-DU Configuration Update</w:t>
      </w:r>
      <w:bookmarkEnd w:id="1064"/>
      <w:bookmarkEnd w:id="1065"/>
      <w:bookmarkEnd w:id="1066"/>
      <w:bookmarkEnd w:id="1067"/>
      <w:bookmarkEnd w:id="1068"/>
    </w:p>
    <w:p w14:paraId="36B36721" w14:textId="77777777" w:rsidR="009A21DB" w:rsidRPr="00EA5FA7" w:rsidRDefault="009A21DB" w:rsidP="009A21DB">
      <w:pPr>
        <w:pStyle w:val="Heading4"/>
      </w:pPr>
      <w:bookmarkStart w:id="1069" w:name="_Toc20955747"/>
      <w:bookmarkStart w:id="1070" w:name="_Toc29892841"/>
      <w:bookmarkStart w:id="1071" w:name="_Toc36556778"/>
      <w:bookmarkStart w:id="1072" w:name="_Toc45832154"/>
      <w:bookmarkStart w:id="1073" w:name="_Toc51763334"/>
      <w:bookmarkStart w:id="1074" w:name="_Toc64448497"/>
      <w:bookmarkStart w:id="1075" w:name="_Toc66289156"/>
      <w:bookmarkStart w:id="1076" w:name="_Toc74154269"/>
      <w:bookmarkStart w:id="1077" w:name="_Toc81383013"/>
      <w:r w:rsidRPr="00EA5FA7">
        <w:t>8.2.4.1</w:t>
      </w:r>
      <w:r w:rsidRPr="00EA5FA7">
        <w:tab/>
        <w:t>General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14:paraId="1B883029" w14:textId="77777777" w:rsidR="009A21DB" w:rsidRPr="00EA5FA7" w:rsidRDefault="009A21DB" w:rsidP="009A21DB">
      <w:r w:rsidRPr="00EA5FA7">
        <w:t xml:space="preserve">The purpose of the gNB-DU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52AC6032" w14:textId="77777777" w:rsidR="009A21DB" w:rsidRDefault="009A21DB" w:rsidP="009A21DB">
      <w:pPr>
        <w:pStyle w:val="NO"/>
        <w:rPr>
          <w:rFonts w:eastAsia="Yu Mincho"/>
        </w:rPr>
      </w:pPr>
      <w:bookmarkStart w:id="1078" w:name="_Toc20955748"/>
      <w:bookmarkStart w:id="1079" w:name="_Toc29892842"/>
      <w:bookmarkStart w:id="1080" w:name="_Toc36556779"/>
      <w:bookmarkStart w:id="1081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9F34D0F" w14:textId="77777777" w:rsidR="009A21DB" w:rsidRPr="00EA5FA7" w:rsidRDefault="009A21DB" w:rsidP="009A21DB">
      <w:pPr>
        <w:pStyle w:val="Heading4"/>
      </w:pPr>
      <w:bookmarkStart w:id="1082" w:name="_Toc51763335"/>
      <w:bookmarkStart w:id="1083" w:name="_Toc64448498"/>
      <w:bookmarkStart w:id="1084" w:name="_Toc66289157"/>
      <w:bookmarkStart w:id="1085" w:name="_Toc74154270"/>
      <w:bookmarkStart w:id="1086" w:name="_Toc81383014"/>
      <w:r w:rsidRPr="00EA5FA7">
        <w:t>8.2.4.2</w:t>
      </w:r>
      <w:r w:rsidRPr="00EA5FA7">
        <w:tab/>
        <w:t>Successful Operation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</w:p>
    <w:p w14:paraId="45E00BB2" w14:textId="77777777" w:rsidR="009A21DB" w:rsidRPr="00EA5FA7" w:rsidRDefault="009A21DB" w:rsidP="009A21DB">
      <w:pPr>
        <w:pStyle w:val="TH"/>
      </w:pPr>
      <w:r w:rsidRPr="00EA5FA7">
        <w:rPr>
          <w:noProof/>
        </w:rPr>
        <w:drawing>
          <wp:inline distT="0" distB="0" distL="0" distR="0" wp14:anchorId="07AEF6C3" wp14:editId="5E3D4392">
            <wp:extent cx="4545965" cy="14408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D7DF0" w14:textId="77777777" w:rsidR="009A21DB" w:rsidRPr="00EA5FA7" w:rsidRDefault="009A21DB" w:rsidP="009A21DB">
      <w:pPr>
        <w:pStyle w:val="TF"/>
      </w:pPr>
      <w:r w:rsidRPr="00EA5FA7">
        <w:t>Figure 8.2.4.2-1: gNB-DU Configuration Update procedure: Successful Operation</w:t>
      </w:r>
    </w:p>
    <w:p w14:paraId="4F452499" w14:textId="77777777" w:rsidR="009A21DB" w:rsidRPr="00EA5FA7" w:rsidRDefault="009A21DB" w:rsidP="009A21DB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2A99D534" w14:textId="77777777" w:rsidR="009A21DB" w:rsidRPr="00EA5FA7" w:rsidRDefault="009A21DB" w:rsidP="009A21DB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6A94FAA3" w14:textId="77777777" w:rsidR="009A21DB" w:rsidRPr="00EA5FA7" w:rsidRDefault="009A21DB" w:rsidP="009A21DB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70603BBE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36E0E3E1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6C931251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613296A0" w14:textId="77777777" w:rsidR="009A21DB" w:rsidRPr="00EA5FA7" w:rsidRDefault="009A21DB" w:rsidP="009A21DB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6CC952DC" w14:textId="77777777" w:rsidR="009A21DB" w:rsidRPr="00EA5FA7" w:rsidRDefault="009A21DB" w:rsidP="009A21DB">
      <w:r w:rsidRPr="00EA5FA7">
        <w:lastRenderedPageBreak/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027CC0DB" w14:textId="77777777" w:rsidR="009A21DB" w:rsidRDefault="009A21DB" w:rsidP="009A21DB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06FF39A6" w14:textId="77777777" w:rsidR="009A21DB" w:rsidRPr="00EA5FA7" w:rsidRDefault="009A21DB" w:rsidP="009A21DB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08534F9B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7F219D8D" w14:textId="77777777" w:rsidR="009A21DB" w:rsidRPr="00EA5FA7" w:rsidRDefault="009A21DB" w:rsidP="009A21DB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7A61A45" w14:textId="77777777" w:rsidR="009A21DB" w:rsidRPr="00EA5FA7" w:rsidRDefault="009A21DB" w:rsidP="009A21DB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4A4A992A" w14:textId="77777777" w:rsidR="009A21DB" w:rsidRPr="00EA5FA7" w:rsidRDefault="009A21DB" w:rsidP="009A21DB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2AE2C0C4" w14:textId="77777777" w:rsidR="009A21DB" w:rsidRDefault="009A21DB" w:rsidP="009A21DB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5809F73E" w14:textId="77777777" w:rsidR="009A21DB" w:rsidRPr="00EA5FA7" w:rsidRDefault="009A21DB" w:rsidP="009A21DB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15EEFC6" w14:textId="77777777" w:rsidR="009A21DB" w:rsidRPr="00EA5FA7" w:rsidRDefault="009A21DB" w:rsidP="009A21DB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02214824" w14:textId="77777777" w:rsidR="009A21DB" w:rsidRPr="00EA5FA7" w:rsidRDefault="009A21DB" w:rsidP="009A21DB">
      <w:r w:rsidRPr="00EA5FA7">
        <w:t xml:space="preserve">If the GNB-DU CONFIGURATION UPDATE message includes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r w:rsidRPr="00EA5FA7">
        <w:rPr>
          <w:i/>
        </w:rPr>
        <w:t>gNB-DU TNL Association To Remove List</w:t>
      </w:r>
      <w:r w:rsidRPr="00EA5FA7">
        <w:t xml:space="preserve"> IE, the gNB-CU shall, if supported, consider that the TNL association(s) indicated by both received TNL endpoints will be removed by the gNB-DU.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51D92BF3" w14:textId="77777777" w:rsidR="009A21DB" w:rsidRPr="00EA5FA7" w:rsidRDefault="009A21DB" w:rsidP="009A21DB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1377DCD4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785F696F" w14:textId="77777777" w:rsidR="009A21DB" w:rsidRPr="00EA5FA7" w:rsidRDefault="009A21DB" w:rsidP="009A21DB">
      <w:bookmarkStart w:id="1087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1087"/>
    <w:p w14:paraId="7F5CBEE8" w14:textId="77777777" w:rsidR="009A21DB" w:rsidRPr="00EA5FA7" w:rsidRDefault="009A21DB" w:rsidP="009A21DB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414C697" w14:textId="77777777" w:rsidR="009A21DB" w:rsidRDefault="009A21DB" w:rsidP="009A21DB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4C134F85" w14:textId="77777777" w:rsidR="009A21DB" w:rsidRPr="00EA5FA7" w:rsidRDefault="009A21DB" w:rsidP="009A21DB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1BDE71CB" w14:textId="77777777" w:rsidR="009A21DB" w:rsidRDefault="009A21DB" w:rsidP="009A21DB">
      <w:r>
        <w:lastRenderedPageBreak/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3FC02F5F" w14:textId="77777777" w:rsidR="009A21DB" w:rsidRDefault="009A21DB" w:rsidP="009A21DB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</w:p>
    <w:p w14:paraId="4AE612F2" w14:textId="77777777" w:rsidR="009A21DB" w:rsidRPr="000561C7" w:rsidRDefault="009A21DB" w:rsidP="009A21DB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bookmarkEnd w:id="1060"/>
    <w:bookmarkEnd w:id="1061"/>
    <w:bookmarkEnd w:id="1062"/>
    <w:bookmarkEnd w:id="1063"/>
    <w:p w14:paraId="7771BA08" w14:textId="77777777" w:rsidR="009A21DB" w:rsidRPr="0057391C" w:rsidRDefault="009A21DB" w:rsidP="009A21DB">
      <w:pPr>
        <w:rPr>
          <w:ins w:id="1088" w:author="Ericsson User" w:date="2021-01-14T13:47:00Z"/>
          <w:lang w:val="en-US"/>
        </w:rPr>
      </w:pPr>
      <w:ins w:id="1089" w:author="Ericsson User" w:date="2021-01-14T13:47:00Z">
        <w:r w:rsidRPr="0057391C">
          <w:rPr>
            <w:lang w:val="en-US"/>
          </w:rPr>
          <w:t xml:space="preserve">If the </w:t>
        </w:r>
        <w:r w:rsidRPr="005E6147">
          <w:rPr>
            <w:i/>
            <w:iCs/>
            <w:lang w:val="en-US"/>
          </w:rPr>
          <w:t xml:space="preserve">Coverage Modification </w:t>
        </w:r>
      </w:ins>
      <w:ins w:id="1090" w:author="Ericsson User" w:date="2021-05-05T19:06:00Z">
        <w:r w:rsidRPr="000E00B7">
          <w:rPr>
            <w:i/>
            <w:iCs/>
            <w:lang w:val="en-US"/>
          </w:rPr>
          <w:t>Notification</w:t>
        </w:r>
      </w:ins>
      <w:ins w:id="1091" w:author="Ericsson User" w:date="2021-01-14T13:47:00Z">
        <w:r w:rsidRPr="000E00B7">
          <w:rPr>
            <w:i/>
            <w:lang w:val="en-US"/>
          </w:rPr>
          <w:t xml:space="preserve"> </w:t>
        </w:r>
        <w:r w:rsidRPr="0057391C">
          <w:rPr>
            <w:lang w:val="en-US"/>
          </w:rPr>
          <w:t xml:space="preserve">IE is contained in the GNB-DU CONFIGURATION UPDATE message, the gNB-CU shall, if supported, take </w:t>
        </w:r>
        <w:r>
          <w:rPr>
            <w:lang w:val="en-US"/>
          </w:rPr>
          <w:t xml:space="preserve">it </w:t>
        </w:r>
        <w:r w:rsidRPr="0057391C">
          <w:rPr>
            <w:lang w:val="en-US"/>
          </w:rPr>
          <w:t>into account</w:t>
        </w:r>
        <w:r>
          <w:rPr>
            <w:lang w:val="en-US"/>
          </w:rPr>
          <w:t xml:space="preserve"> for Coverage and Capacity Optimization</w:t>
        </w:r>
        <w:r w:rsidRPr="0057391C">
          <w:rPr>
            <w:lang w:val="en-US"/>
          </w:rPr>
          <w:t>.</w:t>
        </w:r>
      </w:ins>
    </w:p>
    <w:p w14:paraId="60FAC93A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1006ADE2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6B497B9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7D170414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77046454" w14:textId="77777777" w:rsidR="009A21DB" w:rsidRPr="00EA5FA7" w:rsidRDefault="009A21DB" w:rsidP="009A21DB">
      <w:pPr>
        <w:pStyle w:val="Heading3"/>
      </w:pPr>
      <w:bookmarkStart w:id="1092" w:name="_Toc20955751"/>
      <w:bookmarkStart w:id="1093" w:name="_Toc29892845"/>
      <w:bookmarkStart w:id="1094" w:name="_Toc36556782"/>
      <w:bookmarkStart w:id="1095" w:name="_Toc45832158"/>
      <w:bookmarkStart w:id="1096" w:name="_Toc51763338"/>
      <w:bookmarkStart w:id="1097" w:name="_Toc64448501"/>
      <w:bookmarkStart w:id="1098" w:name="_Toc66289160"/>
      <w:bookmarkStart w:id="1099" w:name="_Toc74154273"/>
      <w:bookmarkStart w:id="1100" w:name="_Toc81383017"/>
      <w:r w:rsidRPr="00EA5FA7">
        <w:t>8.2.5</w:t>
      </w:r>
      <w:r w:rsidRPr="00EA5FA7">
        <w:tab/>
        <w:t>gNB-CU Configuration Update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r w:rsidRPr="00EA5FA7">
        <w:t xml:space="preserve"> </w:t>
      </w:r>
    </w:p>
    <w:p w14:paraId="7E89EE76" w14:textId="77777777" w:rsidR="009A21DB" w:rsidRPr="00EA5FA7" w:rsidRDefault="009A21DB" w:rsidP="009A21DB">
      <w:pPr>
        <w:pStyle w:val="Heading4"/>
      </w:pPr>
      <w:bookmarkStart w:id="1101" w:name="_Toc20955752"/>
      <w:bookmarkStart w:id="1102" w:name="_Toc29892846"/>
      <w:bookmarkStart w:id="1103" w:name="_Toc36556783"/>
      <w:bookmarkStart w:id="1104" w:name="_Toc45832159"/>
      <w:bookmarkStart w:id="1105" w:name="_Toc51763339"/>
      <w:bookmarkStart w:id="1106" w:name="_Toc64448502"/>
      <w:bookmarkStart w:id="1107" w:name="_Toc66289161"/>
      <w:bookmarkStart w:id="1108" w:name="_Toc74154274"/>
      <w:bookmarkStart w:id="1109" w:name="_Toc81383018"/>
      <w:r w:rsidRPr="00EA5FA7">
        <w:t>8.2.5.1</w:t>
      </w:r>
      <w:r w:rsidRPr="00EA5FA7">
        <w:tab/>
        <w:t>General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</w:p>
    <w:p w14:paraId="0C8E2021" w14:textId="77777777" w:rsidR="009A21DB" w:rsidRPr="00EA5FA7" w:rsidRDefault="009A21DB" w:rsidP="009A21DB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43733DD2" w14:textId="77777777" w:rsidR="009A21DB" w:rsidRPr="00EA5FA7" w:rsidRDefault="009A21DB" w:rsidP="009A21DB">
      <w:pPr>
        <w:pStyle w:val="Heading4"/>
      </w:pPr>
      <w:bookmarkStart w:id="1110" w:name="_Toc20955753"/>
      <w:bookmarkStart w:id="1111" w:name="_Toc29892847"/>
      <w:bookmarkStart w:id="1112" w:name="_Toc36556784"/>
      <w:bookmarkStart w:id="1113" w:name="_Toc45832160"/>
      <w:bookmarkStart w:id="1114" w:name="_Toc51763340"/>
      <w:bookmarkStart w:id="1115" w:name="_Toc64448503"/>
      <w:bookmarkStart w:id="1116" w:name="_Toc66289162"/>
      <w:bookmarkStart w:id="1117" w:name="_Toc74154275"/>
      <w:bookmarkStart w:id="1118" w:name="_Toc81383019"/>
      <w:r w:rsidRPr="00EA5FA7">
        <w:t>8.2.5.2</w:t>
      </w:r>
      <w:r w:rsidRPr="00EA5FA7">
        <w:tab/>
        <w:t>Successful Operation</w:t>
      </w:r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</w:p>
    <w:p w14:paraId="37178518" w14:textId="77777777" w:rsidR="009A21DB" w:rsidRPr="00EA5FA7" w:rsidRDefault="009A21DB" w:rsidP="009A21DB">
      <w:pPr>
        <w:pStyle w:val="TH"/>
      </w:pPr>
      <w:r w:rsidRPr="00EA5FA7">
        <w:rPr>
          <w:noProof/>
        </w:rPr>
        <w:drawing>
          <wp:inline distT="0" distB="0" distL="0" distR="0" wp14:anchorId="6F5622BC" wp14:editId="567F7950">
            <wp:extent cx="4542790" cy="14484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9C176" w14:textId="77777777" w:rsidR="009A21DB" w:rsidRPr="00EA5FA7" w:rsidRDefault="009A21DB" w:rsidP="009A21DB">
      <w:pPr>
        <w:pStyle w:val="TF"/>
      </w:pPr>
      <w:r w:rsidRPr="00EA5FA7">
        <w:t>Figure 8.2.5.2-1: gNB-CU Configuration Update procedure: Successful Operation</w:t>
      </w:r>
    </w:p>
    <w:p w14:paraId="3A5F9A3E" w14:textId="77777777" w:rsidR="009A21DB" w:rsidRPr="00EA5FA7" w:rsidRDefault="009A21DB" w:rsidP="009A21DB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0AD1637" w14:textId="77777777" w:rsidR="009A21DB" w:rsidRPr="00EA5FA7" w:rsidRDefault="009A21DB" w:rsidP="009A21DB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0B39FFB8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B13F11D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5715BE83" w14:textId="77777777" w:rsidR="009A21DB" w:rsidRDefault="009A21DB" w:rsidP="009A21DB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83A88FE" w14:textId="77777777" w:rsidR="009A21DB" w:rsidRPr="00EA5FA7" w:rsidRDefault="009A21DB" w:rsidP="009A21DB">
      <w:r w:rsidRPr="00116FCC">
        <w:lastRenderedPageBreak/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78A67D91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262C2946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0738372D" w14:textId="77777777" w:rsidR="009A21DB" w:rsidRPr="00EA5FA7" w:rsidRDefault="009A21DB" w:rsidP="009A21D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12A97D89" w14:textId="77777777" w:rsidR="009A21DB" w:rsidRPr="00EA5FA7" w:rsidRDefault="009A21DB" w:rsidP="009A21DB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proofErr w:type="gramStart"/>
      <w:r w:rsidRPr="00EA5FA7">
        <w:rPr>
          <w:rFonts w:eastAsia="DengXian"/>
        </w:rPr>
        <w:t>IE;</w:t>
      </w:r>
      <w:proofErr w:type="gramEnd"/>
    </w:p>
    <w:p w14:paraId="0B41AF7D" w14:textId="77777777" w:rsidR="009A21DB" w:rsidRPr="00EA5FA7" w:rsidRDefault="009A21DB" w:rsidP="009A21DB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71F60328" w14:textId="77777777" w:rsidR="009A21DB" w:rsidRPr="00EA5FA7" w:rsidRDefault="009A21DB" w:rsidP="009A21DB">
      <w:r w:rsidRPr="00EA5FA7">
        <w:t xml:space="preserve">If the GNB-CU CONFIGURATION UPDATE message includes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05E410F1" w14:textId="77777777" w:rsidR="009A21DB" w:rsidRPr="00EA5FA7" w:rsidRDefault="009A21DB" w:rsidP="009A21D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196AA753" w14:textId="77777777" w:rsidR="009A21DB" w:rsidRPr="00EA5FA7" w:rsidRDefault="009A21DB" w:rsidP="009A21DB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BA1D05A" w14:textId="77777777" w:rsidR="009A21DB" w:rsidRPr="00EA5FA7" w:rsidRDefault="009A21DB" w:rsidP="009A21DB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79C2E52F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44DF29C5" w14:textId="77777777" w:rsidR="009A21DB" w:rsidRPr="00EA5FA7" w:rsidRDefault="009A21DB" w:rsidP="009A21DB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40524169" w14:textId="77777777" w:rsidR="009A21DB" w:rsidRDefault="009A21DB" w:rsidP="009A21DB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2EA420A1" w14:textId="77777777" w:rsidR="009A21DB" w:rsidRPr="00EA5FA7" w:rsidRDefault="009A21DB" w:rsidP="009A21DB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9847EE7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1B054986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</w:t>
      </w:r>
      <w:r w:rsidRPr="00EA5FA7">
        <w:rPr>
          <w:snapToGrid w:val="0"/>
        </w:rPr>
        <w:lastRenderedPageBreak/>
        <w:t xml:space="preserve">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34E258D8" w14:textId="77777777" w:rsidR="009A21DB" w:rsidRPr="00EA5FA7" w:rsidRDefault="009A21DB" w:rsidP="009A21DB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6A773507" w14:textId="77777777" w:rsidR="009A21DB" w:rsidRDefault="009A21DB" w:rsidP="009A21DB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A3A3038" w14:textId="77777777" w:rsidR="009A21DB" w:rsidRDefault="009A21DB" w:rsidP="009A21DB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2558DD04" w14:textId="77777777" w:rsidR="009A21DB" w:rsidRPr="00EA5FA7" w:rsidRDefault="009A21DB" w:rsidP="009A21DB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5D23A1EA" w14:textId="77777777" w:rsidR="009A21DB" w:rsidRPr="001106CD" w:rsidRDefault="009A21DB" w:rsidP="009A21DB"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 xml:space="preserve">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3B078871" w14:textId="77777777" w:rsidR="009A21DB" w:rsidRPr="0057391C" w:rsidRDefault="009A21DB" w:rsidP="009A21DB">
      <w:pPr>
        <w:rPr>
          <w:ins w:id="1119" w:author="Ericsson User" w:date="2021-01-14T13:48:00Z"/>
          <w:lang w:val="en-US"/>
        </w:rPr>
      </w:pPr>
      <w:ins w:id="1120" w:author="Ericsson User" w:date="2021-01-14T13:48:00Z">
        <w:r w:rsidRPr="0057391C">
          <w:rPr>
            <w:lang w:val="en-US"/>
          </w:rPr>
          <w:t xml:space="preserve">If the </w:t>
        </w:r>
        <w:r w:rsidRPr="0057391C">
          <w:rPr>
            <w:i/>
            <w:iCs/>
            <w:lang w:val="en-US"/>
          </w:rPr>
          <w:t>CCO Assistance Information</w:t>
        </w:r>
        <w:r w:rsidRPr="0057391C">
          <w:rPr>
            <w:lang w:val="en-US"/>
          </w:rPr>
          <w:t xml:space="preserve"> IE is contained in the GNB-CU CONFIGURATION UPDATE message, the gNB-DU may use it to determine a new cell and</w:t>
        </w:r>
        <w:r>
          <w:rPr>
            <w:lang w:val="en-US"/>
          </w:rPr>
          <w:t>/or</w:t>
        </w:r>
        <w:r w:rsidRPr="0057391C">
          <w:rPr>
            <w:lang w:val="en-US"/>
          </w:rPr>
          <w:t xml:space="preserve"> beam configuration.</w:t>
        </w:r>
      </w:ins>
    </w:p>
    <w:p w14:paraId="2B0A2940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035526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3FDD39B1" w14:textId="77777777" w:rsidR="009A21DB" w:rsidRPr="00EA5FA7" w:rsidRDefault="009A21DB" w:rsidP="009A21DB">
      <w:pPr>
        <w:pStyle w:val="Heading4"/>
      </w:pPr>
      <w:bookmarkStart w:id="1121" w:name="_Toc20955859"/>
      <w:bookmarkStart w:id="1122" w:name="_Toc29892971"/>
      <w:bookmarkStart w:id="1123" w:name="_Toc36556908"/>
      <w:bookmarkStart w:id="1124" w:name="_Toc45832335"/>
      <w:bookmarkStart w:id="1125" w:name="_Toc81383270"/>
      <w:r w:rsidRPr="00EA5FA7">
        <w:t>9.2.1.7</w:t>
      </w:r>
      <w:r w:rsidRPr="00EA5FA7">
        <w:tab/>
        <w:t>GNB-DU CONFIGURATION UPDATE</w:t>
      </w:r>
      <w:bookmarkEnd w:id="1121"/>
      <w:bookmarkEnd w:id="1122"/>
      <w:bookmarkEnd w:id="1123"/>
      <w:bookmarkEnd w:id="1124"/>
      <w:bookmarkEnd w:id="1125"/>
    </w:p>
    <w:p w14:paraId="24FB130B" w14:textId="77777777" w:rsidR="009A21DB" w:rsidRPr="00EA5FA7" w:rsidRDefault="009A21DB" w:rsidP="009A21DB">
      <w:r w:rsidRPr="00EA5FA7">
        <w:t>This message is sent by the gNB-DU to transfer updated information associated to an F1-C interface instance.</w:t>
      </w:r>
    </w:p>
    <w:p w14:paraId="4F165B5F" w14:textId="77777777" w:rsidR="009A21DB" w:rsidRPr="00EA5FA7" w:rsidRDefault="009A21DB" w:rsidP="009A21DB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27BC2534" w14:textId="77777777" w:rsidR="009A21DB" w:rsidRPr="00EA5FA7" w:rsidRDefault="009A21DB" w:rsidP="009A21DB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A21DB" w:rsidRPr="00EA5FA7" w14:paraId="1321F31A" w14:textId="77777777" w:rsidTr="00FC2492">
        <w:tc>
          <w:tcPr>
            <w:tcW w:w="2394" w:type="dxa"/>
          </w:tcPr>
          <w:p w14:paraId="77EBFF9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3BA7EC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49DA60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EF7344E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C9E856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8709E0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36A614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A21DB" w:rsidRPr="00EA5FA7" w14:paraId="56582481" w14:textId="77777777" w:rsidTr="00FC2492">
        <w:tc>
          <w:tcPr>
            <w:tcW w:w="2394" w:type="dxa"/>
          </w:tcPr>
          <w:p w14:paraId="1877E2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A492D3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45924C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AE5835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1EBB92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B2A06B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51ACA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273D406" w14:textId="77777777" w:rsidTr="00FC2492">
        <w:tc>
          <w:tcPr>
            <w:tcW w:w="2394" w:type="dxa"/>
          </w:tcPr>
          <w:p w14:paraId="0E7D536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78F5C83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080F0DD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492065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3109CAF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FBB2DC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AD82E4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9A21DB" w:rsidRPr="00EA5FA7" w14:paraId="2F5ECA2F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C48A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E495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B1D" w14:textId="77777777" w:rsidR="009A21DB" w:rsidRPr="00EA5FA7" w:rsidRDefault="009A21DB" w:rsidP="00FC249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8FE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A74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E2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552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40ABD72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C4E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75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4BB" w14:textId="77777777" w:rsidR="009A21DB" w:rsidRPr="00EA5FA7" w:rsidRDefault="009A21DB" w:rsidP="00FC249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FCC6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C4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4E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03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1E20173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EE8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10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774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76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96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C30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36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0714393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C4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D7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17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CEA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61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8F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1CA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6B37265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1EA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42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47D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6AF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0D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569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07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239A1A0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A8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A2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1814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C1A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6C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531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669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36271CF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51B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AE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FF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285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7350B0B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85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BF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B5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47CFB0B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4F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E2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6A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1B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EE5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2F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E9E4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7F9DD0B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AA4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4DB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70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B52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D4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EC3E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C9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17D1B9A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FAC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20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F7B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29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BF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EC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68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54FE5E5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52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23FF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D96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63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946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53A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0E5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557CAC8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DE3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215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0BA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DC7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30B39B4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2D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5A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438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5A50A03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8564" w14:textId="77777777" w:rsidR="009A21DB" w:rsidRPr="00EA5FA7" w:rsidRDefault="009A21DB" w:rsidP="00FC2492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D7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7AA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C2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1E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065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6D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A877D5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B267" w14:textId="77777777" w:rsidR="009A21DB" w:rsidRPr="00EA5FA7" w:rsidRDefault="009A21DB" w:rsidP="00FC2492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16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FE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E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B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D73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8A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5B662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F64" w14:textId="77777777" w:rsidR="009A21DB" w:rsidRPr="00EA5FA7" w:rsidRDefault="009A21DB" w:rsidP="00FC2492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93E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A15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A4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E34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C3F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A5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0C694B2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A5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A9E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D65" w14:textId="77777777" w:rsidR="009A21DB" w:rsidRPr="00EA5FA7" w:rsidRDefault="009A21DB" w:rsidP="00FC249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396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771" w14:textId="77777777" w:rsidR="009A21DB" w:rsidRPr="00EA5FA7" w:rsidRDefault="009A21DB" w:rsidP="00FC249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2B80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91FD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</w:p>
        </w:tc>
      </w:tr>
      <w:tr w:rsidR="009A21DB" w:rsidRPr="00EA5FA7" w14:paraId="635E5ED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858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2E8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98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83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3CC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D5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FA6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06769FF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32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36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9F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66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F1B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47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58B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036F8BA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6E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485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9E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B8DB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6D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907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09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5FA5D51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5E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BDE5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D2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D68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404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677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D4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A21DB" w:rsidRPr="00EA5FA7" w14:paraId="0029392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303" w14:textId="77777777" w:rsidR="009A21DB" w:rsidRPr="00EA5FA7" w:rsidRDefault="009A21DB" w:rsidP="00FC2492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01D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3D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37B8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B8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CB33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5FD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9A21DB" w:rsidRPr="00EA5FA7" w14:paraId="4D52154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3CB" w14:textId="77777777" w:rsidR="009A21DB" w:rsidRPr="00EA5FA7" w:rsidRDefault="009A21DB" w:rsidP="00FC2492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</w:t>
            </w:r>
            <w:proofErr w:type="gramStart"/>
            <w:r w:rsidRPr="00EA5FA7">
              <w:rPr>
                <w:b/>
                <w:lang w:eastAsia="ja-JP"/>
              </w:rPr>
              <w:t>To</w:t>
            </w:r>
            <w:proofErr w:type="gramEnd"/>
            <w:r w:rsidRPr="00EA5FA7">
              <w:rPr>
                <w:b/>
                <w:lang w:eastAsia="ja-JP"/>
              </w:rPr>
              <w:t xml:space="preserve">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F2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DB3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963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13E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9F0A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277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A21DB" w:rsidRPr="00EA5FA7" w14:paraId="3B722B0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44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&gt;gNB-DU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21E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DC9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605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BB08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D3E2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4DC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A21DB" w:rsidRPr="00EA5FA7" w14:paraId="36CDFBF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B27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1E53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3E9A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BE0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34A29BA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86E2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5C6D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0A6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9A21DB" w:rsidRPr="00EA5FA7" w14:paraId="15D04AE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B78F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A797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001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792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40351FF1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8AA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2FA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5E8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9A21DB" w:rsidRPr="00EA5FA7" w14:paraId="2BBE46B7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3DA" w14:textId="77777777" w:rsidR="009A21DB" w:rsidRPr="00EA5FA7" w:rsidRDefault="009A21DB" w:rsidP="00FC2492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lastRenderedPageBreak/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909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B50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385F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5208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541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8DD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9A21DB" w:rsidRPr="00EA5FA7" w14:paraId="067A73A6" w14:textId="77777777" w:rsidTr="00FC2492">
        <w:trPr>
          <w:ins w:id="1126" w:author="Ericsson User" w:date="2021-10-14T19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AD8" w14:textId="77777777" w:rsidR="009A21DB" w:rsidRPr="00EA5FA7" w:rsidRDefault="009A21DB" w:rsidP="00FC2492">
            <w:pPr>
              <w:pStyle w:val="TAL"/>
              <w:rPr>
                <w:ins w:id="1127" w:author="Ericsson User" w:date="2021-10-14T19:16:00Z"/>
                <w:noProof/>
                <w:lang w:eastAsia="zh-CN"/>
              </w:rPr>
            </w:pPr>
            <w:ins w:id="1128" w:author="Ericsson User" w:date="2021-10-14T19:16:00Z">
              <w:r>
                <w:rPr>
                  <w:rFonts w:cs="Arial"/>
                  <w:bCs/>
                  <w:szCs w:val="18"/>
                  <w:lang w:eastAsia="ja-JP"/>
                </w:rPr>
                <w:t>Coverage Modification Notification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B6E" w14:textId="77777777" w:rsidR="009A21DB" w:rsidRPr="00EA5FA7" w:rsidRDefault="009A21DB" w:rsidP="00FC2492">
            <w:pPr>
              <w:pStyle w:val="TAL"/>
              <w:rPr>
                <w:ins w:id="1129" w:author="Ericsson User" w:date="2021-10-14T19:16:00Z"/>
                <w:rFonts w:cs="Arial"/>
                <w:noProof/>
                <w:szCs w:val="18"/>
                <w:lang w:eastAsia="zh-CN"/>
              </w:rPr>
            </w:pPr>
            <w:ins w:id="1130" w:author="Ericsson User" w:date="2021-10-14T19:1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86F" w14:textId="77777777" w:rsidR="009A21DB" w:rsidRPr="00EA5FA7" w:rsidRDefault="009A21DB" w:rsidP="00FC2492">
            <w:pPr>
              <w:pStyle w:val="TAL"/>
              <w:rPr>
                <w:ins w:id="1131" w:author="Ericsson User" w:date="2021-10-14T19:1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4C56" w14:textId="77777777" w:rsidR="009A21DB" w:rsidRPr="00EA5FA7" w:rsidRDefault="009A21DB" w:rsidP="00FC2492">
            <w:pPr>
              <w:pStyle w:val="TAL"/>
              <w:rPr>
                <w:ins w:id="1132" w:author="Ericsson User" w:date="2021-10-14T19:16:00Z"/>
                <w:rFonts w:cs="Arial"/>
                <w:noProof/>
                <w:szCs w:val="18"/>
                <w:lang w:eastAsia="ja-JP"/>
              </w:rPr>
            </w:pPr>
            <w:ins w:id="1133" w:author="Ericsson User" w:date="2021-10-14T19:16:00Z">
              <w:r>
                <w:rPr>
                  <w:rFonts w:cs="Arial"/>
                  <w:szCs w:val="18"/>
                  <w:lang w:eastAsia="ja-JP"/>
                </w:rPr>
                <w:t>9.3.1.x3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A0F" w14:textId="77777777" w:rsidR="009A21DB" w:rsidRPr="00EA5FA7" w:rsidRDefault="009A21DB" w:rsidP="00FC2492">
            <w:pPr>
              <w:pStyle w:val="TAL"/>
              <w:rPr>
                <w:ins w:id="1134" w:author="Ericsson User" w:date="2021-10-14T19:16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AA9F" w14:textId="77777777" w:rsidR="009A21DB" w:rsidRPr="00EA5FA7" w:rsidRDefault="009A21DB" w:rsidP="00FC2492">
            <w:pPr>
              <w:pStyle w:val="TAC"/>
              <w:rPr>
                <w:ins w:id="1135" w:author="Ericsson User" w:date="2021-10-14T19:16:00Z"/>
                <w:rFonts w:cs="Arial"/>
                <w:szCs w:val="18"/>
                <w:lang w:eastAsia="zh-CN"/>
              </w:rPr>
            </w:pPr>
            <w:ins w:id="1136" w:author="Ericsson User" w:date="2021-10-14T19:16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FF1" w14:textId="77777777" w:rsidR="009A21DB" w:rsidRPr="00EA5FA7" w:rsidRDefault="009A21DB" w:rsidP="00FC2492">
            <w:pPr>
              <w:pStyle w:val="TAC"/>
              <w:rPr>
                <w:ins w:id="1137" w:author="Ericsson User" w:date="2021-10-14T19:16:00Z"/>
                <w:rFonts w:cs="Arial"/>
                <w:noProof/>
                <w:szCs w:val="18"/>
                <w:lang w:eastAsia="zh-CN"/>
              </w:rPr>
            </w:pPr>
            <w:ins w:id="1138" w:author="Ericsson User" w:date="2021-10-14T19:16:00Z">
              <w:r>
                <w:t>Ignore</w:t>
              </w:r>
            </w:ins>
          </w:p>
        </w:tc>
      </w:tr>
    </w:tbl>
    <w:p w14:paraId="22B36BA4" w14:textId="77777777" w:rsidR="009A21DB" w:rsidRPr="00EA5FA7" w:rsidRDefault="009A21DB" w:rsidP="009A21D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1DB" w:rsidRPr="00EA5FA7" w14:paraId="3B84BF21" w14:textId="77777777" w:rsidTr="00FC2492">
        <w:tc>
          <w:tcPr>
            <w:tcW w:w="3686" w:type="dxa"/>
          </w:tcPr>
          <w:p w14:paraId="58353F3B" w14:textId="77777777" w:rsidR="009A21DB" w:rsidRPr="00EA5FA7" w:rsidRDefault="009A21DB" w:rsidP="00FC2492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DC78D4F" w14:textId="77777777" w:rsidR="009A21DB" w:rsidRPr="00EA5FA7" w:rsidRDefault="009A21DB" w:rsidP="00FC2492">
            <w:pPr>
              <w:pStyle w:val="TAH"/>
            </w:pPr>
            <w:r w:rsidRPr="00EA5FA7">
              <w:t>Explanation</w:t>
            </w:r>
          </w:p>
        </w:tc>
      </w:tr>
      <w:tr w:rsidR="009A21DB" w:rsidRPr="00EA5FA7" w14:paraId="003E489C" w14:textId="77777777" w:rsidTr="00FC2492">
        <w:tc>
          <w:tcPr>
            <w:tcW w:w="3686" w:type="dxa"/>
          </w:tcPr>
          <w:p w14:paraId="6EA52E00" w14:textId="77777777" w:rsidR="009A21DB" w:rsidRPr="00EA5FA7" w:rsidRDefault="009A21DB" w:rsidP="00FC2492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1E2AE1C" w14:textId="77777777" w:rsidR="009A21DB" w:rsidRPr="00EA5FA7" w:rsidRDefault="009A21DB" w:rsidP="00FC2492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9A21DB" w:rsidRPr="00EA5FA7" w14:paraId="29AB7DF7" w14:textId="77777777" w:rsidTr="00FC2492">
        <w:tc>
          <w:tcPr>
            <w:tcW w:w="3686" w:type="dxa"/>
          </w:tcPr>
          <w:p w14:paraId="70743361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34E3FE9C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9A21DB" w:rsidRPr="00EA5FA7" w14:paraId="42C36F44" w14:textId="77777777" w:rsidTr="00FC2492">
        <w:tc>
          <w:tcPr>
            <w:tcW w:w="3686" w:type="dxa"/>
          </w:tcPr>
          <w:p w14:paraId="330C37A9" w14:textId="77777777" w:rsidR="009A21DB" w:rsidRPr="00EA5FA7" w:rsidRDefault="009A21DB" w:rsidP="00FC249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6C01A72" w14:textId="77777777" w:rsidR="009A21DB" w:rsidRPr="00EA5FA7" w:rsidRDefault="009A21DB" w:rsidP="00FC249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5E905440" w14:textId="77777777" w:rsidR="009A21DB" w:rsidRPr="00EA5FA7" w:rsidRDefault="009A21DB" w:rsidP="009A21DB">
      <w:pPr>
        <w:rPr>
          <w:kern w:val="28"/>
        </w:rPr>
      </w:pPr>
    </w:p>
    <w:p w14:paraId="61FCFF34" w14:textId="77777777" w:rsidR="009A21DB" w:rsidRDefault="009A21DB" w:rsidP="009A21DB">
      <w:pPr>
        <w:rPr>
          <w:lang w:bidi="sa-IN"/>
        </w:rPr>
      </w:pPr>
    </w:p>
    <w:p w14:paraId="41D75392" w14:textId="77777777" w:rsidR="009A21DB" w:rsidRDefault="009A21DB" w:rsidP="009A21DB">
      <w:pPr>
        <w:rPr>
          <w:lang w:bidi="sa-IN"/>
        </w:rPr>
      </w:pPr>
    </w:p>
    <w:p w14:paraId="7CADCE2B" w14:textId="77777777" w:rsidR="009A21DB" w:rsidRDefault="009A21DB" w:rsidP="009A21DB">
      <w:pPr>
        <w:rPr>
          <w:lang w:bidi="sa-IN"/>
        </w:rPr>
      </w:pPr>
    </w:p>
    <w:p w14:paraId="32CB486D" w14:textId="77777777" w:rsidR="009A21DB" w:rsidRDefault="009A21DB" w:rsidP="009A21DB">
      <w:pPr>
        <w:rPr>
          <w:lang w:bidi="sa-IN"/>
        </w:rPr>
      </w:pPr>
    </w:p>
    <w:p w14:paraId="3BA63A5D" w14:textId="77777777" w:rsidR="009A21DB" w:rsidRDefault="009A21DB" w:rsidP="009A21DB">
      <w:pPr>
        <w:rPr>
          <w:lang w:bidi="sa-IN"/>
        </w:rPr>
      </w:pPr>
    </w:p>
    <w:p w14:paraId="7319E789" w14:textId="77777777" w:rsidR="009A21DB" w:rsidRDefault="009A21DB" w:rsidP="009A21DB">
      <w:pPr>
        <w:rPr>
          <w:lang w:bidi="sa-IN"/>
        </w:rPr>
      </w:pPr>
    </w:p>
    <w:p w14:paraId="43D4663C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4662E230" w14:textId="77777777" w:rsidR="009A21DB" w:rsidRDefault="009A21DB" w:rsidP="009A21DB">
      <w:pPr>
        <w:rPr>
          <w:lang w:bidi="sa-IN"/>
        </w:rPr>
      </w:pPr>
    </w:p>
    <w:p w14:paraId="5A8C35D6" w14:textId="77777777" w:rsidR="009A21DB" w:rsidRPr="00EA5FA7" w:rsidRDefault="009A21DB" w:rsidP="009A21DB"/>
    <w:p w14:paraId="4FFA29E2" w14:textId="77777777" w:rsidR="009A21DB" w:rsidRPr="00EA5FA7" w:rsidRDefault="009A21DB" w:rsidP="009A21DB">
      <w:pPr>
        <w:pStyle w:val="Heading4"/>
      </w:pPr>
      <w:bookmarkStart w:id="1139" w:name="_Toc20955862"/>
      <w:bookmarkStart w:id="1140" w:name="_Toc29892974"/>
      <w:bookmarkStart w:id="1141" w:name="_Toc36556911"/>
      <w:bookmarkStart w:id="1142" w:name="_Toc45832338"/>
      <w:bookmarkStart w:id="1143" w:name="_Toc81383273"/>
      <w:r w:rsidRPr="00EA5FA7">
        <w:t>9.2.1.10</w:t>
      </w:r>
      <w:r w:rsidRPr="00EA5FA7">
        <w:tab/>
        <w:t>GNB-CU CONFIGURATION UPDATE</w:t>
      </w:r>
      <w:bookmarkEnd w:id="1139"/>
      <w:bookmarkEnd w:id="1140"/>
      <w:bookmarkEnd w:id="1141"/>
      <w:bookmarkEnd w:id="1142"/>
      <w:bookmarkEnd w:id="1143"/>
    </w:p>
    <w:p w14:paraId="4B25A675" w14:textId="77777777" w:rsidR="009A21DB" w:rsidRPr="00EA5FA7" w:rsidRDefault="009A21DB" w:rsidP="009A21DB">
      <w:r w:rsidRPr="00EA5FA7">
        <w:t>This message is sent by the gNB-CU to transfer updated information associated to an F1-C interface instance.</w:t>
      </w:r>
    </w:p>
    <w:p w14:paraId="7E6FAACB" w14:textId="77777777" w:rsidR="009A21DB" w:rsidRPr="00EA5FA7" w:rsidRDefault="009A21DB" w:rsidP="009A21DB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1CF83B37" w14:textId="77777777" w:rsidR="009A21DB" w:rsidRPr="00EA5FA7" w:rsidRDefault="009A21DB" w:rsidP="009A21DB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A21DB" w:rsidRPr="00EA5FA7" w14:paraId="5C671A47" w14:textId="77777777" w:rsidTr="00FC2492">
        <w:tc>
          <w:tcPr>
            <w:tcW w:w="2394" w:type="dxa"/>
          </w:tcPr>
          <w:p w14:paraId="7A045E0E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4993E51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5F86D62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6893F24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480931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89570B8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8122D78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A21DB" w:rsidRPr="00EA5FA7" w14:paraId="1CB6FFFD" w14:textId="77777777" w:rsidTr="00FC2492">
        <w:tc>
          <w:tcPr>
            <w:tcW w:w="2394" w:type="dxa"/>
          </w:tcPr>
          <w:p w14:paraId="7A67ECC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FF3B06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2C4953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A9D922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9FC07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4C4416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0ED96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0F16B57C" w14:textId="77777777" w:rsidTr="00FC2492">
        <w:tc>
          <w:tcPr>
            <w:tcW w:w="2394" w:type="dxa"/>
          </w:tcPr>
          <w:p w14:paraId="33874FE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6910ECD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95BD0F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26CAF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E95D9E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5D55E4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8F21F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3C39A2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4B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3A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7C3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DF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FB4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47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7B2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950BBE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DEF3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68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00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0A5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6DD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E6E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6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647C2EC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944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93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FB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C9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4E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8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A9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551AD7A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DBA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31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DE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00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AE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D5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5D2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19C37C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755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1C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89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61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72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847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C36874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746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C9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D89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7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1EC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60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3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6AAB263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885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C5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F9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1B2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289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A1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ED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00B5FE4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3D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17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4D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DC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7C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90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D8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A21DB" w:rsidRPr="00EA5FA7" w14:paraId="69E878E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597" w14:textId="77777777" w:rsidR="009A21DB" w:rsidRPr="00D15DEB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7398" w14:textId="77777777" w:rsidR="009A21DB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F8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51F" w14:textId="77777777" w:rsidR="009A21DB" w:rsidRDefault="009A21DB" w:rsidP="00FC2492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FC6" w14:textId="77777777" w:rsidR="009A21DB" w:rsidRDefault="009A21DB" w:rsidP="00FC249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5DEDEA88" w14:textId="77777777" w:rsidR="009A21DB" w:rsidRDefault="009A21DB" w:rsidP="00FC2492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7D0" w14:textId="77777777" w:rsidR="009A21DB" w:rsidRDefault="009A21DB" w:rsidP="00FC2492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952" w14:textId="77777777" w:rsidR="009A21DB" w:rsidRDefault="009A21DB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21DB" w:rsidRPr="00EA5FA7" w14:paraId="6DF313E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26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472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62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094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C29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C6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3A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3158062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71A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1D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A0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D83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99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D7E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F0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8B35B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914A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8C6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1C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6B6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796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2B7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5E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:rsidDel="006B4279" w14:paraId="703228C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2B59" w14:textId="77777777" w:rsidR="009A21DB" w:rsidRPr="00EA5FA7" w:rsidDel="006B4279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279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E2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4C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A9F4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AF0A" w14:textId="77777777" w:rsidR="009A21DB" w:rsidRPr="00EA5FA7" w:rsidDel="006B4279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B5A" w14:textId="77777777" w:rsidR="009A21DB" w:rsidRPr="00EA5FA7" w:rsidDel="006B4279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43AE59C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B93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E86A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342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245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BFF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31B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4C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E32FB9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3AD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6B68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A2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3EB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E14BE90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559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BC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8C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02EE73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497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FB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F26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644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65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2B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C6D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34EFB25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34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BF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E86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017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0E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3E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1A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66CAD3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690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EF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E8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C4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96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B0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D5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3F62830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74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674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33F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85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09987C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DDC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C3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BC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6BD1C2F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E0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47E5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A7C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45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76568D4E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11C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0F0B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3D0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9A21DB" w:rsidRPr="00EA5FA7" w14:paraId="2F7D0AA7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F62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5E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E8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23B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F6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542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F9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4742B3A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2BB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268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CB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89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18D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585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5EA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5324C5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9E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7D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BE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6B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3BF64D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01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F1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FC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7BAB19C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35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795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CC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5D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64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82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0A4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96DACC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59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99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FA07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11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D0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41A6ED1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B4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F5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999850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8E1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97B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0C0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36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8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9B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36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2B2D257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649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47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132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98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3B4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ADF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0A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4E8C48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813F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C7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14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2D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4AE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78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9B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E1D7EF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4D5" w14:textId="77777777" w:rsidR="009A21DB" w:rsidRPr="00FF7A2B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4E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9A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9D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F7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31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DB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033165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9A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BE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76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96F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7B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D74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DE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71DB26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621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065" w14:textId="77777777" w:rsidR="009A21DB" w:rsidRPr="00EA5FA7" w:rsidRDefault="009A21DB" w:rsidP="00FC2492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33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AC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6C9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5C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6E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81C0CB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D8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3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3132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A8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F7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F39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BB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0FDD6AE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3E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0F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92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1F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D9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29F" w14:textId="77777777" w:rsidR="009A21DB" w:rsidRPr="00EA5FA7" w:rsidRDefault="009A21DB" w:rsidP="00FC2492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16C5" w14:textId="77777777" w:rsidR="009A21DB" w:rsidRPr="00EA5FA7" w:rsidRDefault="009A21DB" w:rsidP="00FC2492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A21DB" w:rsidRPr="00EA5FA7" w14:paraId="333F3A9B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940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FB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D0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74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0A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700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58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D51BC3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08A1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C46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95C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A8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263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EF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54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4B87CFF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68E2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21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2E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07A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D46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0E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2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887D78" w14:paraId="6E4DA43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2F9" w14:textId="77777777" w:rsidR="009A21DB" w:rsidRPr="00887D78" w:rsidRDefault="009A21DB" w:rsidP="00FC2492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C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63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7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DCC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3D8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1CB8" w14:textId="77777777" w:rsidR="009A21DB" w:rsidRPr="003F4ACD" w:rsidRDefault="009A21DB" w:rsidP="00FC2492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9A21DB" w:rsidRPr="00EA5FA7" w14:paraId="3364AF5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F55" w14:textId="77777777" w:rsidR="009A21DB" w:rsidRPr="00C95859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47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E3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ED6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29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B91F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BAE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A21DB" w:rsidRPr="00EA5FA7" w14:paraId="5C9A64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CB57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29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C8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918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CD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18B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86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6C3FC96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B1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0F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18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C4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C9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FEA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0AA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3C9794C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C8E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4B8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B7F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3E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7CD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90F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16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1C16DD0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1C9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02B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BA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939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2E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00B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CBBE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9A21DB" w:rsidRPr="00EA5FA7" w14:paraId="40E1445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822" w14:textId="77777777" w:rsidR="009A21DB" w:rsidRPr="008F4100" w:rsidRDefault="009A21DB" w:rsidP="00FC2492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AFA" w14:textId="77777777" w:rsidR="009A21DB" w:rsidRPr="008F4100" w:rsidRDefault="009A21DB" w:rsidP="00FC2492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A1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323D" w14:textId="77777777" w:rsidR="009A21DB" w:rsidRDefault="009A21DB" w:rsidP="00FC2492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09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205" w14:textId="77777777" w:rsidR="009A21DB" w:rsidRPr="008F4100" w:rsidRDefault="009A21DB" w:rsidP="00FC2492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6FE" w14:textId="77777777" w:rsidR="009A21DB" w:rsidRPr="008F4100" w:rsidRDefault="009A21DB" w:rsidP="00FC2492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9A21DB" w:rsidRPr="00EA5FA7" w14:paraId="7B84806F" w14:textId="77777777" w:rsidTr="00FC2492">
        <w:trPr>
          <w:ins w:id="1144" w:author="Ericsson User" w:date="2021-10-14T19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7B93" w14:textId="77777777" w:rsidR="009A21DB" w:rsidRDefault="009A21DB" w:rsidP="00FC2492">
            <w:pPr>
              <w:pStyle w:val="TAL"/>
              <w:rPr>
                <w:ins w:id="1145" w:author="Ericsson User" w:date="2021-10-14T19:16:00Z"/>
                <w:lang w:eastAsia="zh-CN"/>
              </w:rPr>
            </w:pPr>
            <w:ins w:id="1146" w:author="Ericsson User" w:date="2021-08-02T12:01:00Z">
              <w:r w:rsidRPr="00D0268D">
                <w:rPr>
                  <w:rFonts w:cs="Arial"/>
                  <w:bCs/>
                  <w:szCs w:val="18"/>
                  <w:lang w:eastAsia="ja-JP"/>
                </w:rPr>
                <w:t>CCO Assistance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232" w14:textId="77777777" w:rsidR="009A21DB" w:rsidRDefault="009A21DB" w:rsidP="00FC2492">
            <w:pPr>
              <w:pStyle w:val="TAL"/>
              <w:rPr>
                <w:ins w:id="1147" w:author="Ericsson User" w:date="2021-10-14T19:16:00Z"/>
                <w:rFonts w:cs="Arial"/>
                <w:noProof/>
                <w:lang w:eastAsia="zh-CN"/>
              </w:rPr>
            </w:pPr>
            <w:ins w:id="1148" w:author="Ericsson User" w:date="2021-08-02T12:0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C00E" w14:textId="77777777" w:rsidR="009A21DB" w:rsidRPr="00EA5FA7" w:rsidRDefault="009A21DB" w:rsidP="00FC2492">
            <w:pPr>
              <w:pStyle w:val="TAL"/>
              <w:rPr>
                <w:ins w:id="1149" w:author="Ericsson User" w:date="2021-10-14T19:16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566" w14:textId="77777777" w:rsidR="009A21DB" w:rsidRDefault="009A21DB" w:rsidP="00FC2492">
            <w:pPr>
              <w:pStyle w:val="TAL"/>
              <w:rPr>
                <w:ins w:id="1150" w:author="Ericsson User" w:date="2021-10-14T19:16:00Z"/>
                <w:rFonts w:cs="Arial"/>
                <w:noProof/>
                <w:szCs w:val="18"/>
                <w:lang w:eastAsia="ja-JP"/>
              </w:rPr>
            </w:pPr>
            <w:ins w:id="1151" w:author="Ericsson User" w:date="2021-08-02T12:01:00Z">
              <w:r>
                <w:rPr>
                  <w:rFonts w:cs="Arial"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B81" w14:textId="77777777" w:rsidR="009A21DB" w:rsidRPr="00001A37" w:rsidRDefault="009A21DB" w:rsidP="00FC2492">
            <w:pPr>
              <w:pStyle w:val="TAL"/>
              <w:rPr>
                <w:ins w:id="1152" w:author="Ericsson User" w:date="2021-10-14T19:16:00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A858" w14:textId="77777777" w:rsidR="009A21DB" w:rsidRPr="00416B8E" w:rsidRDefault="009A21DB" w:rsidP="00FC2492">
            <w:pPr>
              <w:pStyle w:val="TAC"/>
              <w:rPr>
                <w:ins w:id="1153" w:author="Ericsson User" w:date="2021-10-14T19:16:00Z"/>
                <w:noProof/>
                <w:lang w:eastAsia="ja-JP"/>
              </w:rPr>
            </w:pPr>
            <w:ins w:id="1154" w:author="Ericsson User" w:date="2021-08-02T12:01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38EB" w14:textId="77777777" w:rsidR="009A21DB" w:rsidRDefault="009A21DB" w:rsidP="00FC2492">
            <w:pPr>
              <w:pStyle w:val="TAC"/>
              <w:rPr>
                <w:ins w:id="1155" w:author="Ericsson User" w:date="2021-10-14T19:16:00Z"/>
                <w:noProof/>
                <w:lang w:eastAsia="ja-JP"/>
              </w:rPr>
            </w:pPr>
            <w:ins w:id="1156" w:author="Ericsson User" w:date="2021-08-02T12:01:00Z">
              <w:r>
                <w:t>Ignore</w:t>
              </w:r>
            </w:ins>
          </w:p>
        </w:tc>
      </w:tr>
    </w:tbl>
    <w:p w14:paraId="25402633" w14:textId="77777777" w:rsidR="009A21DB" w:rsidRPr="00EA5FA7" w:rsidRDefault="009A21DB" w:rsidP="009A21D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1DB" w:rsidRPr="00EA5FA7" w14:paraId="1647BA2D" w14:textId="77777777" w:rsidTr="00FC2492">
        <w:tc>
          <w:tcPr>
            <w:tcW w:w="3686" w:type="dxa"/>
          </w:tcPr>
          <w:p w14:paraId="2906406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FE09883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A21DB" w:rsidRPr="00EA5FA7" w14:paraId="6C8648E3" w14:textId="77777777" w:rsidTr="00FC2492">
        <w:tc>
          <w:tcPr>
            <w:tcW w:w="3686" w:type="dxa"/>
          </w:tcPr>
          <w:p w14:paraId="58BE091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0D6EBE46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9A21DB" w:rsidRPr="00EA5FA7" w14:paraId="087A7E9E" w14:textId="77777777" w:rsidTr="00FC2492">
        <w:tc>
          <w:tcPr>
            <w:tcW w:w="3686" w:type="dxa"/>
          </w:tcPr>
          <w:p w14:paraId="76A714E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02DA36F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9A21DB" w:rsidRPr="00EA5FA7" w14:paraId="2F872533" w14:textId="77777777" w:rsidTr="00FC2492">
        <w:tc>
          <w:tcPr>
            <w:tcW w:w="3686" w:type="dxa"/>
          </w:tcPr>
          <w:p w14:paraId="5E58165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45D049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6EAADC7B" w14:textId="77777777" w:rsidR="009A21DB" w:rsidRDefault="009A21DB" w:rsidP="009A21DB">
      <w:pPr>
        <w:rPr>
          <w:lang w:bidi="sa-IN"/>
        </w:rPr>
        <w:sectPr w:rsidR="009A21DB" w:rsidSect="0069174A">
          <w:footnotePr>
            <w:numRestart w:val="eachSect"/>
          </w:footnotePr>
          <w:pgSz w:w="11907" w:h="16840"/>
          <w:pgMar w:top="1531" w:right="850" w:bottom="1134" w:left="1134" w:header="680" w:footer="340" w:gutter="0"/>
          <w:cols w:space="720"/>
          <w:formProt w:val="0"/>
          <w:docGrid w:linePitch="272"/>
        </w:sectPr>
      </w:pPr>
    </w:p>
    <w:p w14:paraId="2BD95B69" w14:textId="77777777" w:rsidR="009A21DB" w:rsidRDefault="009A21DB" w:rsidP="009A21DB">
      <w:pPr>
        <w:rPr>
          <w:lang w:val="en-US"/>
        </w:rPr>
      </w:pPr>
    </w:p>
    <w:p w14:paraId="4C94A761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7DE62514" w14:textId="77777777" w:rsidR="009A21DB" w:rsidRPr="00FD0425" w:rsidRDefault="009A21DB" w:rsidP="009A21DB">
      <w:pPr>
        <w:pStyle w:val="Heading4"/>
        <w:rPr>
          <w:ins w:id="1157" w:author="Ericsson User" w:date="2021-01-14T13:51:00Z"/>
        </w:rPr>
      </w:pPr>
      <w:bookmarkStart w:id="1158" w:name="_Toc20955183"/>
      <w:bookmarkStart w:id="1159" w:name="_Toc29991378"/>
      <w:bookmarkStart w:id="1160" w:name="_Toc36555778"/>
      <w:bookmarkStart w:id="1161" w:name="_Toc44497485"/>
      <w:bookmarkStart w:id="1162" w:name="_Toc45107873"/>
      <w:bookmarkStart w:id="1163" w:name="_Toc45901493"/>
      <w:ins w:id="1164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x1</w:t>
        </w:r>
        <w:r w:rsidRPr="00FD0425">
          <w:tab/>
        </w:r>
        <w:bookmarkEnd w:id="1158"/>
        <w:bookmarkEnd w:id="1159"/>
        <w:bookmarkEnd w:id="1160"/>
        <w:bookmarkEnd w:id="1161"/>
        <w:bookmarkEnd w:id="1162"/>
        <w:bookmarkEnd w:id="1163"/>
        <w:r>
          <w:t>CCO Assistance Information</w:t>
        </w:r>
      </w:ins>
    </w:p>
    <w:p w14:paraId="01295F3D" w14:textId="77777777" w:rsidR="009A21DB" w:rsidRPr="009156C4" w:rsidRDefault="009A21DB" w:rsidP="009A21DB">
      <w:pPr>
        <w:rPr>
          <w:ins w:id="1165" w:author="Ericsson User" w:date="2021-01-14T13:51:00Z"/>
          <w:lang w:val="en-US"/>
        </w:rPr>
      </w:pPr>
      <w:ins w:id="1166" w:author="Ericsson User" w:date="2021-01-14T13:51:00Z">
        <w:r w:rsidRPr="009156C4">
          <w:rPr>
            <w:lang w:val="en-US"/>
          </w:rPr>
          <w:t>This IE indicates the Capacity and Coverage (CCO) issue detected.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49C54A79" w14:textId="77777777" w:rsidTr="00FC2492">
        <w:trPr>
          <w:ins w:id="1167" w:author="Ericsson User" w:date="2021-01-14T13:51:00Z"/>
        </w:trPr>
        <w:tc>
          <w:tcPr>
            <w:tcW w:w="2578" w:type="dxa"/>
          </w:tcPr>
          <w:p w14:paraId="2B375B16" w14:textId="77777777" w:rsidR="009A21DB" w:rsidRPr="00FD0425" w:rsidRDefault="009A21DB" w:rsidP="00FC2492">
            <w:pPr>
              <w:pStyle w:val="TAH"/>
              <w:rPr>
                <w:ins w:id="1168" w:author="Ericsson User" w:date="2021-01-14T13:51:00Z"/>
                <w:lang w:eastAsia="ja-JP"/>
              </w:rPr>
            </w:pPr>
            <w:ins w:id="1169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05AE301E" w14:textId="77777777" w:rsidR="009A21DB" w:rsidRPr="00FD0425" w:rsidRDefault="009A21DB" w:rsidP="00FC2492">
            <w:pPr>
              <w:pStyle w:val="TAH"/>
              <w:rPr>
                <w:ins w:id="1170" w:author="Ericsson User" w:date="2021-01-14T13:51:00Z"/>
                <w:lang w:eastAsia="ja-JP"/>
              </w:rPr>
            </w:pPr>
            <w:ins w:id="1171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067894B4" w14:textId="77777777" w:rsidR="009A21DB" w:rsidRPr="00FD0425" w:rsidRDefault="009A21DB" w:rsidP="00FC2492">
            <w:pPr>
              <w:pStyle w:val="TAH"/>
              <w:rPr>
                <w:ins w:id="1172" w:author="Ericsson User" w:date="2021-01-14T13:51:00Z"/>
                <w:lang w:eastAsia="ja-JP"/>
              </w:rPr>
            </w:pPr>
            <w:ins w:id="1173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AED7626" w14:textId="77777777" w:rsidR="009A21DB" w:rsidRPr="00FD0425" w:rsidRDefault="009A21DB" w:rsidP="00FC2492">
            <w:pPr>
              <w:pStyle w:val="TAH"/>
              <w:rPr>
                <w:ins w:id="1174" w:author="Ericsson User" w:date="2021-01-14T13:51:00Z"/>
                <w:lang w:eastAsia="ja-JP"/>
              </w:rPr>
            </w:pPr>
            <w:ins w:id="1175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62DA6D33" w14:textId="77777777" w:rsidR="009A21DB" w:rsidRPr="00FD0425" w:rsidRDefault="009A21DB" w:rsidP="00FC2492">
            <w:pPr>
              <w:pStyle w:val="TAH"/>
              <w:rPr>
                <w:ins w:id="1176" w:author="Ericsson User" w:date="2021-01-14T13:51:00Z"/>
                <w:lang w:eastAsia="ja-JP"/>
              </w:rPr>
            </w:pPr>
            <w:ins w:id="1177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09C3A81" w14:textId="77777777" w:rsidR="009A21DB" w:rsidRPr="00FD0425" w:rsidRDefault="009A21DB" w:rsidP="00FC2492">
            <w:pPr>
              <w:pStyle w:val="TAH"/>
              <w:rPr>
                <w:ins w:id="1178" w:author="Ericsson User" w:date="2021-01-14T13:51:00Z"/>
                <w:b w:val="0"/>
                <w:lang w:eastAsia="ja-JP"/>
              </w:rPr>
            </w:pPr>
            <w:ins w:id="1179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47D662B" w14:textId="77777777" w:rsidR="009A21DB" w:rsidRPr="00FD0425" w:rsidRDefault="009A21DB" w:rsidP="00FC2492">
            <w:pPr>
              <w:pStyle w:val="TAH"/>
              <w:rPr>
                <w:ins w:id="1180" w:author="Ericsson User" w:date="2021-01-14T13:51:00Z"/>
                <w:b w:val="0"/>
                <w:lang w:eastAsia="ja-JP"/>
              </w:rPr>
            </w:pPr>
            <w:ins w:id="1181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707297" w14:paraId="32161012" w14:textId="77777777" w:rsidTr="00FC2492">
        <w:trPr>
          <w:ins w:id="1182" w:author="Ericsson User" w:date="2021-01-14T13:51:00Z"/>
        </w:trPr>
        <w:tc>
          <w:tcPr>
            <w:tcW w:w="2578" w:type="dxa"/>
          </w:tcPr>
          <w:p w14:paraId="30C6EF68" w14:textId="77777777" w:rsidR="009A21DB" w:rsidRPr="00FD0425" w:rsidRDefault="009A21DB" w:rsidP="00FC2492">
            <w:pPr>
              <w:pStyle w:val="TAL"/>
              <w:rPr>
                <w:ins w:id="1183" w:author="Ericsson User" w:date="2021-01-14T13:51:00Z"/>
                <w:lang w:eastAsia="ja-JP"/>
              </w:rPr>
            </w:pPr>
            <w:ins w:id="1184" w:author="Ericsson User" w:date="2021-01-14T13:51:00Z">
              <w:r w:rsidRPr="00102611">
                <w:rPr>
                  <w:rFonts w:cs="Arial"/>
                  <w:bCs/>
                  <w:szCs w:val="18"/>
                  <w:lang w:eastAsia="ja-JP"/>
                </w:rPr>
                <w:t>CCO issue detection</w:t>
              </w:r>
            </w:ins>
          </w:p>
        </w:tc>
        <w:tc>
          <w:tcPr>
            <w:tcW w:w="1104" w:type="dxa"/>
          </w:tcPr>
          <w:p w14:paraId="5ADB2E63" w14:textId="77777777" w:rsidR="009A21DB" w:rsidRPr="00FD0425" w:rsidRDefault="009A21DB" w:rsidP="00FC2492">
            <w:pPr>
              <w:pStyle w:val="TAL"/>
              <w:rPr>
                <w:ins w:id="1185" w:author="Ericsson User" w:date="2021-01-14T13:51:00Z"/>
                <w:lang w:eastAsia="ja-JP"/>
              </w:rPr>
            </w:pPr>
            <w:ins w:id="1186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258F825A" w14:textId="77777777" w:rsidR="009A21DB" w:rsidRPr="00FD0425" w:rsidRDefault="009A21DB" w:rsidP="00FC2492">
            <w:pPr>
              <w:pStyle w:val="TAL"/>
              <w:rPr>
                <w:ins w:id="1187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0D88903D" w14:textId="77777777" w:rsidR="009A21DB" w:rsidRPr="00FD0425" w:rsidRDefault="009A21DB" w:rsidP="00FC2492">
            <w:pPr>
              <w:pStyle w:val="TAL"/>
              <w:rPr>
                <w:ins w:id="1188" w:author="Ericsson User" w:date="2021-01-14T13:51:00Z"/>
                <w:lang w:eastAsia="ja-JP"/>
              </w:rPr>
            </w:pPr>
            <w:ins w:id="1189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>ENUMERATED (coverage,</w:t>
              </w:r>
            </w:ins>
            <w:ins w:id="1190" w:author="Ericsson User" w:date="2021-10-14T14:42:00Z">
              <w:r>
                <w:rPr>
                  <w:rFonts w:cs="Arial"/>
                  <w:szCs w:val="18"/>
                  <w:lang w:eastAsia="ja-JP"/>
                </w:rPr>
                <w:t xml:space="preserve"> cell edge capacity</w:t>
              </w:r>
            </w:ins>
            <w:ins w:id="1191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 xml:space="preserve"> ...)</w:t>
              </w:r>
            </w:ins>
          </w:p>
        </w:tc>
        <w:tc>
          <w:tcPr>
            <w:tcW w:w="2126" w:type="dxa"/>
          </w:tcPr>
          <w:p w14:paraId="4B1229F5" w14:textId="77777777" w:rsidR="009A21DB" w:rsidRPr="00FD0425" w:rsidRDefault="009A21DB" w:rsidP="00FC2492">
            <w:pPr>
              <w:pStyle w:val="TAL"/>
              <w:rPr>
                <w:ins w:id="1192" w:author="Ericsson User" w:date="2021-01-14T13:51:00Z"/>
                <w:lang w:eastAsia="ja-JP"/>
              </w:rPr>
            </w:pPr>
            <w:ins w:id="1193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 xml:space="preserve">Indicates </w:t>
              </w:r>
            </w:ins>
            <w:ins w:id="1194" w:author="Ericsson User" w:date="2021-08-05T09:39:00Z">
              <w:r>
                <w:rPr>
                  <w:rFonts w:cs="Arial"/>
                  <w:szCs w:val="18"/>
                  <w:lang w:eastAsia="ja-JP"/>
                </w:rPr>
                <w:t>the</w:t>
              </w:r>
            </w:ins>
            <w:ins w:id="1195" w:author="Ericsson User" w:date="2021-01-14T13:5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D41FCA">
                <w:rPr>
                  <w:rFonts w:cs="Arial"/>
                  <w:szCs w:val="18"/>
                  <w:lang w:eastAsia="ja-JP"/>
                </w:rPr>
                <w:t>type of CCO issue detected</w:t>
              </w:r>
            </w:ins>
          </w:p>
        </w:tc>
        <w:tc>
          <w:tcPr>
            <w:tcW w:w="1134" w:type="dxa"/>
          </w:tcPr>
          <w:p w14:paraId="12E085E1" w14:textId="77777777" w:rsidR="009A21DB" w:rsidRPr="00FD0425" w:rsidRDefault="009A21DB" w:rsidP="00FC2492">
            <w:pPr>
              <w:pStyle w:val="TAC"/>
              <w:rPr>
                <w:ins w:id="119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4A7CD577" w14:textId="77777777" w:rsidR="009A21DB" w:rsidRPr="00FD0425" w:rsidRDefault="009A21DB" w:rsidP="00FC2492">
            <w:pPr>
              <w:pStyle w:val="TAC"/>
              <w:rPr>
                <w:ins w:id="1197" w:author="Ericsson User" w:date="2021-01-14T13:51:00Z"/>
                <w:lang w:eastAsia="ja-JP"/>
              </w:rPr>
            </w:pPr>
          </w:p>
        </w:tc>
      </w:tr>
      <w:tr w:rsidR="009A21DB" w:rsidRPr="00FD0425" w14:paraId="4FBEEF9D" w14:textId="77777777" w:rsidTr="00FC2492">
        <w:trPr>
          <w:ins w:id="1198" w:author="Ericsson User" w:date="2021-01-14T13:51:00Z"/>
        </w:trPr>
        <w:tc>
          <w:tcPr>
            <w:tcW w:w="2578" w:type="dxa"/>
          </w:tcPr>
          <w:p w14:paraId="13735437" w14:textId="77777777" w:rsidR="009A21DB" w:rsidRPr="00FD0425" w:rsidRDefault="009A21DB" w:rsidP="00FC2492">
            <w:pPr>
              <w:pStyle w:val="TAL"/>
              <w:rPr>
                <w:ins w:id="1199" w:author="Ericsson User" w:date="2021-01-14T13:51:00Z"/>
                <w:lang w:eastAsia="ja-JP"/>
              </w:rPr>
            </w:pPr>
            <w:ins w:id="1200" w:author="Ericsson User" w:date="2021-05-05T18:57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1104" w:type="dxa"/>
          </w:tcPr>
          <w:p w14:paraId="4A727502" w14:textId="77777777" w:rsidR="009A21DB" w:rsidRPr="00FD0425" w:rsidRDefault="009A21DB" w:rsidP="00FC2492">
            <w:pPr>
              <w:pStyle w:val="TAL"/>
              <w:rPr>
                <w:ins w:id="1201" w:author="Ericsson User" w:date="2021-01-14T13:51:00Z"/>
                <w:lang w:eastAsia="ja-JP"/>
              </w:rPr>
            </w:pPr>
            <w:ins w:id="1202" w:author="Ericsson User" w:date="2021-01-14T13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64" w:type="dxa"/>
          </w:tcPr>
          <w:p w14:paraId="23FF9BF4" w14:textId="77777777" w:rsidR="009A21DB" w:rsidRPr="00FD0425" w:rsidRDefault="009A21DB" w:rsidP="00FC2492">
            <w:pPr>
              <w:pStyle w:val="TAL"/>
              <w:rPr>
                <w:ins w:id="1203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200EAB65" w14:textId="77777777" w:rsidR="009A21DB" w:rsidRPr="00FD0425" w:rsidRDefault="009A21DB" w:rsidP="00FC2492">
            <w:pPr>
              <w:pStyle w:val="TAL"/>
              <w:rPr>
                <w:ins w:id="1204" w:author="Ericsson User" w:date="2021-01-14T13:51:00Z"/>
                <w:lang w:eastAsia="ja-JP"/>
              </w:rPr>
            </w:pPr>
            <w:ins w:id="1205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</w:t>
              </w:r>
              <w:r>
                <w:rPr>
                  <w:rFonts w:eastAsia="Malgun Gothic"/>
                  <w:szCs w:val="18"/>
                  <w:lang w:eastAsia="ko-KR"/>
                </w:rPr>
                <w:t>x2</w:t>
              </w:r>
            </w:ins>
          </w:p>
        </w:tc>
        <w:tc>
          <w:tcPr>
            <w:tcW w:w="2126" w:type="dxa"/>
          </w:tcPr>
          <w:p w14:paraId="6DD20DAB" w14:textId="77777777" w:rsidR="009A21DB" w:rsidRPr="00FD0425" w:rsidRDefault="009A21DB" w:rsidP="00FC2492">
            <w:pPr>
              <w:pStyle w:val="TAL"/>
              <w:rPr>
                <w:ins w:id="1206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2E633A01" w14:textId="77777777" w:rsidR="009A21DB" w:rsidRPr="00FD0425" w:rsidRDefault="009A21DB" w:rsidP="00FC2492">
            <w:pPr>
              <w:pStyle w:val="TAC"/>
              <w:rPr>
                <w:ins w:id="120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FB50CF5" w14:textId="77777777" w:rsidR="009A21DB" w:rsidRPr="00FD0425" w:rsidRDefault="009A21DB" w:rsidP="00FC2492">
            <w:pPr>
              <w:pStyle w:val="TAC"/>
              <w:rPr>
                <w:ins w:id="1208" w:author="Ericsson User" w:date="2021-01-14T13:51:00Z"/>
                <w:lang w:eastAsia="ja-JP"/>
              </w:rPr>
            </w:pPr>
          </w:p>
        </w:tc>
      </w:tr>
    </w:tbl>
    <w:p w14:paraId="6AFB475A" w14:textId="77777777" w:rsidR="009A21DB" w:rsidRDefault="009A21DB" w:rsidP="009A21DB">
      <w:pPr>
        <w:spacing w:after="0"/>
        <w:rPr>
          <w:ins w:id="1209" w:author="Ericsson User" w:date="2021-01-14T13:51:00Z"/>
          <w:lang w:bidi="sa-IN"/>
        </w:rPr>
      </w:pPr>
    </w:p>
    <w:p w14:paraId="44ED486C" w14:textId="77777777" w:rsidR="009A21DB" w:rsidRDefault="009A21DB" w:rsidP="009A21DB">
      <w:pPr>
        <w:spacing w:after="0"/>
        <w:rPr>
          <w:ins w:id="1210" w:author="Ericsson User" w:date="2021-01-14T13:51:00Z"/>
          <w:lang w:bidi="sa-IN"/>
        </w:rPr>
      </w:pPr>
    </w:p>
    <w:p w14:paraId="5E003378" w14:textId="77777777" w:rsidR="009A21DB" w:rsidRPr="00FD0425" w:rsidRDefault="009A21DB" w:rsidP="009A21DB">
      <w:pPr>
        <w:pStyle w:val="Heading4"/>
        <w:rPr>
          <w:ins w:id="1211" w:author="Ericsson User" w:date="2021-01-14T13:51:00Z"/>
        </w:rPr>
      </w:pPr>
      <w:ins w:id="1212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x2</w:t>
        </w:r>
        <w:r w:rsidRPr="00FD0425">
          <w:tab/>
        </w:r>
      </w:ins>
      <w:ins w:id="1213" w:author="Ericsson User" w:date="2021-05-05T18:57:00Z">
        <w:r>
          <w:t>Affected Cells and Beams</w:t>
        </w:r>
      </w:ins>
    </w:p>
    <w:p w14:paraId="48C3736F" w14:textId="77777777" w:rsidR="009A21DB" w:rsidRPr="009156C4" w:rsidRDefault="009A21DB" w:rsidP="009A21DB">
      <w:pPr>
        <w:rPr>
          <w:ins w:id="1214" w:author="Ericsson User" w:date="2021-01-14T13:51:00Z"/>
          <w:lang w:val="en-US"/>
        </w:rPr>
      </w:pPr>
      <w:ins w:id="1215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</w:t>
        </w:r>
      </w:ins>
      <w:ins w:id="1216" w:author="Ericsson User" w:date="2021-10-14T19:17:00Z">
        <w:r>
          <w:rPr>
            <w:lang w:val="en-US"/>
          </w:rPr>
          <w:t xml:space="preserve">affected by </w:t>
        </w:r>
      </w:ins>
      <w:ins w:id="1217" w:author="Ericsson User" w:date="2021-05-05T18:59:00Z">
        <w:r>
          <w:rPr>
            <w:lang w:val="en-US"/>
          </w:rPr>
          <w:t>the</w:t>
        </w:r>
      </w:ins>
      <w:ins w:id="1218" w:author="Ericsson User" w:date="2021-01-14T13:51:00Z">
        <w:r w:rsidRPr="009156C4">
          <w:rPr>
            <w:lang w:val="en-US"/>
          </w:rPr>
          <w:t xml:space="preserve"> </w:t>
        </w:r>
      </w:ins>
      <w:ins w:id="1219" w:author="Ericsson User" w:date="2021-05-05T18:57:00Z">
        <w:r>
          <w:rPr>
            <w:lang w:val="en-US"/>
          </w:rPr>
          <w:t>detected</w:t>
        </w:r>
      </w:ins>
      <w:ins w:id="1220" w:author="Ericsson User" w:date="2021-05-05T18:58:00Z">
        <w:r>
          <w:rPr>
            <w:lang w:val="en-US"/>
          </w:rPr>
          <w:t xml:space="preserve"> CCO issue</w:t>
        </w:r>
      </w:ins>
      <w:ins w:id="1221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51E4222A" w14:textId="77777777" w:rsidTr="00FC2492">
        <w:trPr>
          <w:ins w:id="1222" w:author="Ericsson User" w:date="2021-01-14T13:51:00Z"/>
        </w:trPr>
        <w:tc>
          <w:tcPr>
            <w:tcW w:w="2578" w:type="dxa"/>
          </w:tcPr>
          <w:p w14:paraId="0D30584C" w14:textId="77777777" w:rsidR="009A21DB" w:rsidRPr="00FD0425" w:rsidRDefault="009A21DB" w:rsidP="00FC2492">
            <w:pPr>
              <w:pStyle w:val="TAH"/>
              <w:rPr>
                <w:ins w:id="1223" w:author="Ericsson User" w:date="2021-01-14T13:51:00Z"/>
                <w:lang w:eastAsia="ja-JP"/>
              </w:rPr>
            </w:pPr>
            <w:ins w:id="1224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2B80F76" w14:textId="77777777" w:rsidR="009A21DB" w:rsidRPr="00FD0425" w:rsidRDefault="009A21DB" w:rsidP="00FC2492">
            <w:pPr>
              <w:pStyle w:val="TAH"/>
              <w:rPr>
                <w:ins w:id="1225" w:author="Ericsson User" w:date="2021-01-14T13:51:00Z"/>
                <w:lang w:eastAsia="ja-JP"/>
              </w:rPr>
            </w:pPr>
            <w:ins w:id="1226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3A35F005" w14:textId="77777777" w:rsidR="009A21DB" w:rsidRPr="00FD0425" w:rsidRDefault="009A21DB" w:rsidP="00FC2492">
            <w:pPr>
              <w:pStyle w:val="TAH"/>
              <w:rPr>
                <w:ins w:id="1227" w:author="Ericsson User" w:date="2021-01-14T13:51:00Z"/>
                <w:lang w:eastAsia="ja-JP"/>
              </w:rPr>
            </w:pPr>
            <w:ins w:id="1228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245B49A" w14:textId="77777777" w:rsidR="009A21DB" w:rsidRPr="00FD0425" w:rsidRDefault="009A21DB" w:rsidP="00FC2492">
            <w:pPr>
              <w:pStyle w:val="TAH"/>
              <w:rPr>
                <w:ins w:id="1229" w:author="Ericsson User" w:date="2021-01-14T13:51:00Z"/>
                <w:lang w:eastAsia="ja-JP"/>
              </w:rPr>
            </w:pPr>
            <w:ins w:id="1230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072E480C" w14:textId="77777777" w:rsidR="009A21DB" w:rsidRPr="00FD0425" w:rsidRDefault="009A21DB" w:rsidP="00FC2492">
            <w:pPr>
              <w:pStyle w:val="TAH"/>
              <w:rPr>
                <w:ins w:id="1231" w:author="Ericsson User" w:date="2021-01-14T13:51:00Z"/>
                <w:lang w:eastAsia="ja-JP"/>
              </w:rPr>
            </w:pPr>
            <w:ins w:id="1232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58EAE82" w14:textId="77777777" w:rsidR="009A21DB" w:rsidRPr="00FD0425" w:rsidRDefault="009A21DB" w:rsidP="00FC2492">
            <w:pPr>
              <w:pStyle w:val="TAH"/>
              <w:rPr>
                <w:ins w:id="1233" w:author="Ericsson User" w:date="2021-01-14T13:51:00Z"/>
                <w:b w:val="0"/>
                <w:lang w:eastAsia="ja-JP"/>
              </w:rPr>
            </w:pPr>
            <w:ins w:id="1234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1DC962E8" w14:textId="77777777" w:rsidR="009A21DB" w:rsidRPr="00FD0425" w:rsidRDefault="009A21DB" w:rsidP="00FC2492">
            <w:pPr>
              <w:pStyle w:val="TAH"/>
              <w:rPr>
                <w:ins w:id="1235" w:author="Ericsson User" w:date="2021-01-14T13:51:00Z"/>
                <w:b w:val="0"/>
                <w:lang w:eastAsia="ja-JP"/>
              </w:rPr>
            </w:pPr>
            <w:ins w:id="1236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FD0425" w14:paraId="5F603528" w14:textId="77777777" w:rsidTr="00FC2492">
        <w:trPr>
          <w:ins w:id="1237" w:author="Ericsson User" w:date="2021-01-14T13:51:00Z"/>
        </w:trPr>
        <w:tc>
          <w:tcPr>
            <w:tcW w:w="2578" w:type="dxa"/>
          </w:tcPr>
          <w:p w14:paraId="37FF94D4" w14:textId="77777777" w:rsidR="009A21DB" w:rsidRPr="00FD0425" w:rsidRDefault="009A21DB" w:rsidP="00FC2492">
            <w:pPr>
              <w:pStyle w:val="TAL"/>
              <w:rPr>
                <w:ins w:id="1238" w:author="Ericsson User" w:date="2021-01-14T13:51:00Z"/>
                <w:lang w:eastAsia="ja-JP"/>
              </w:rPr>
            </w:pPr>
            <w:ins w:id="1239" w:author="Ericsson User" w:date="2021-10-14T14:38:00Z">
              <w:r>
                <w:rPr>
                  <w:rFonts w:cs="Arial"/>
                  <w:bCs/>
                  <w:szCs w:val="18"/>
                  <w:lang w:eastAsia="ja-JP"/>
                </w:rPr>
                <w:t xml:space="preserve">Affected </w:t>
              </w:r>
            </w:ins>
            <w:ins w:id="1240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Cell List</w:t>
              </w:r>
            </w:ins>
          </w:p>
        </w:tc>
        <w:tc>
          <w:tcPr>
            <w:tcW w:w="1104" w:type="dxa"/>
          </w:tcPr>
          <w:p w14:paraId="62FD4E3F" w14:textId="77777777" w:rsidR="009A21DB" w:rsidRPr="00FD0425" w:rsidRDefault="009A21DB" w:rsidP="00FC2492">
            <w:pPr>
              <w:pStyle w:val="TAL"/>
              <w:rPr>
                <w:ins w:id="1241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2AAFC0CC" w14:textId="77777777" w:rsidR="009A21DB" w:rsidRPr="00FD0425" w:rsidRDefault="009A21DB" w:rsidP="00FC2492">
            <w:pPr>
              <w:pStyle w:val="TAL"/>
              <w:rPr>
                <w:ins w:id="1242" w:author="Ericsson User" w:date="2021-01-14T13:51:00Z"/>
                <w:lang w:eastAsia="ja-JP"/>
              </w:rPr>
            </w:pPr>
            <w:ins w:id="1243" w:author="Ericsson User" w:date="2021-01-14T13:51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38419E4" w14:textId="77777777" w:rsidR="009A21DB" w:rsidRPr="00FD0425" w:rsidRDefault="009A21DB" w:rsidP="00FC2492">
            <w:pPr>
              <w:pStyle w:val="TAL"/>
              <w:rPr>
                <w:ins w:id="1244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6DE21A1D" w14:textId="77777777" w:rsidR="009A21DB" w:rsidRPr="00FD0425" w:rsidRDefault="009A21DB" w:rsidP="00FC2492">
            <w:pPr>
              <w:pStyle w:val="TAL"/>
              <w:rPr>
                <w:ins w:id="1245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610C605" w14:textId="77777777" w:rsidR="009A21DB" w:rsidRPr="00FD0425" w:rsidRDefault="009A21DB" w:rsidP="00FC2492">
            <w:pPr>
              <w:pStyle w:val="TAC"/>
              <w:rPr>
                <w:ins w:id="124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C896E7B" w14:textId="77777777" w:rsidR="009A21DB" w:rsidRPr="00FD0425" w:rsidRDefault="009A21DB" w:rsidP="00FC2492">
            <w:pPr>
              <w:pStyle w:val="TAC"/>
              <w:rPr>
                <w:ins w:id="1247" w:author="Ericsson User" w:date="2021-01-14T13:51:00Z"/>
                <w:lang w:eastAsia="ja-JP"/>
              </w:rPr>
            </w:pPr>
          </w:p>
        </w:tc>
      </w:tr>
      <w:tr w:rsidR="009A21DB" w:rsidRPr="00FD0425" w14:paraId="2F8D08F9" w14:textId="77777777" w:rsidTr="00FC2492">
        <w:trPr>
          <w:ins w:id="1248" w:author="Ericsson User" w:date="2021-01-14T13:51:00Z"/>
        </w:trPr>
        <w:tc>
          <w:tcPr>
            <w:tcW w:w="2578" w:type="dxa"/>
          </w:tcPr>
          <w:p w14:paraId="08E41C85" w14:textId="77777777" w:rsidR="009A21DB" w:rsidRPr="00FD0425" w:rsidRDefault="009A21DB" w:rsidP="00FC2492">
            <w:pPr>
              <w:pStyle w:val="TAL"/>
              <w:rPr>
                <w:ins w:id="1249" w:author="Ericsson User" w:date="2021-01-14T13:51:00Z"/>
                <w:lang w:eastAsia="ja-JP"/>
              </w:rPr>
            </w:pPr>
            <w:ins w:id="1250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&gt; </w:t>
              </w:r>
              <w:r w:rsidRPr="004150B5">
                <w:rPr>
                  <w:rFonts w:cs="Arial"/>
                  <w:lang w:val="en-US" w:eastAsia="zh-CN"/>
                </w:rPr>
                <w:t>NG-RAN C</w:t>
              </w:r>
              <w:r>
                <w:rPr>
                  <w:rFonts w:cs="Arial"/>
                  <w:lang w:val="en-US" w:eastAsia="zh-CN"/>
                </w:rPr>
                <w:t>GI</w:t>
              </w:r>
            </w:ins>
          </w:p>
        </w:tc>
        <w:tc>
          <w:tcPr>
            <w:tcW w:w="1104" w:type="dxa"/>
          </w:tcPr>
          <w:p w14:paraId="3226DDC1" w14:textId="77777777" w:rsidR="009A21DB" w:rsidRPr="00FD0425" w:rsidRDefault="009A21DB" w:rsidP="00FC2492">
            <w:pPr>
              <w:pStyle w:val="TAL"/>
              <w:rPr>
                <w:ins w:id="1251" w:author="Ericsson User" w:date="2021-01-14T13:51:00Z"/>
                <w:lang w:eastAsia="ja-JP"/>
              </w:rPr>
            </w:pPr>
            <w:ins w:id="1252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1815FAE0" w14:textId="77777777" w:rsidR="009A21DB" w:rsidRPr="00FD0425" w:rsidRDefault="009A21DB" w:rsidP="00FC2492">
            <w:pPr>
              <w:pStyle w:val="TAL"/>
              <w:rPr>
                <w:ins w:id="1253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E461AF9" w14:textId="77777777" w:rsidR="009A21DB" w:rsidRPr="00FD0425" w:rsidRDefault="009A21DB" w:rsidP="00FC2492">
            <w:pPr>
              <w:pStyle w:val="TAL"/>
              <w:rPr>
                <w:ins w:id="1254" w:author="Ericsson User" w:date="2021-01-14T13:51:00Z"/>
                <w:lang w:eastAsia="ja-JP"/>
              </w:rPr>
            </w:pPr>
            <w:ins w:id="1255" w:author="Ericsson User" w:date="2021-01-14T13:51:00Z">
              <w:r w:rsidRPr="00801239">
                <w:rPr>
                  <w:rFonts w:cs="Mangal"/>
                  <w:lang w:eastAsia="zh-CN" w:bidi="sa-IN"/>
                </w:rPr>
                <w:t>9.2.3.25</w:t>
              </w:r>
            </w:ins>
          </w:p>
        </w:tc>
        <w:tc>
          <w:tcPr>
            <w:tcW w:w="2126" w:type="dxa"/>
          </w:tcPr>
          <w:p w14:paraId="028593C2" w14:textId="77777777" w:rsidR="009A21DB" w:rsidRPr="00FD0425" w:rsidRDefault="009A21DB" w:rsidP="00FC2492">
            <w:pPr>
              <w:pStyle w:val="TAL"/>
              <w:rPr>
                <w:ins w:id="1256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59823006" w14:textId="77777777" w:rsidR="009A21DB" w:rsidRPr="00FD0425" w:rsidRDefault="009A21DB" w:rsidP="00FC2492">
            <w:pPr>
              <w:pStyle w:val="TAC"/>
              <w:rPr>
                <w:ins w:id="125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72793902" w14:textId="77777777" w:rsidR="009A21DB" w:rsidRPr="00FD0425" w:rsidRDefault="009A21DB" w:rsidP="00FC2492">
            <w:pPr>
              <w:pStyle w:val="TAC"/>
              <w:rPr>
                <w:ins w:id="1258" w:author="Ericsson User" w:date="2021-01-14T13:51:00Z"/>
                <w:lang w:eastAsia="ja-JP"/>
              </w:rPr>
            </w:pPr>
          </w:p>
        </w:tc>
      </w:tr>
      <w:tr w:rsidR="009A21DB" w:rsidRPr="00FD0425" w14:paraId="0A43D907" w14:textId="77777777" w:rsidTr="00FC2492">
        <w:trPr>
          <w:ins w:id="1259" w:author="Ericsson User" w:date="2021-01-14T13:51:00Z"/>
        </w:trPr>
        <w:tc>
          <w:tcPr>
            <w:tcW w:w="2578" w:type="dxa"/>
          </w:tcPr>
          <w:p w14:paraId="509E0D0D" w14:textId="77777777" w:rsidR="009A21DB" w:rsidRPr="00FD0425" w:rsidRDefault="009A21DB" w:rsidP="00FC2492">
            <w:pPr>
              <w:pStyle w:val="TAL"/>
              <w:rPr>
                <w:ins w:id="1260" w:author="Ericsson User" w:date="2021-01-14T13:51:00Z"/>
                <w:lang w:eastAsia="ja-JP"/>
              </w:rPr>
            </w:pPr>
            <w:ins w:id="1261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262" w:author="Ericsson User" w:date="2021-10-14T14:38:00Z">
              <w:r>
                <w:rPr>
                  <w:rFonts w:cs="Arial"/>
                  <w:bCs/>
                  <w:szCs w:val="18"/>
                  <w:lang w:eastAsia="ja-JP"/>
                </w:rPr>
                <w:t xml:space="preserve">Affected </w:t>
              </w:r>
            </w:ins>
            <w:ins w:id="1263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SSB List</w:t>
              </w:r>
            </w:ins>
          </w:p>
        </w:tc>
        <w:tc>
          <w:tcPr>
            <w:tcW w:w="1104" w:type="dxa"/>
          </w:tcPr>
          <w:p w14:paraId="5A678855" w14:textId="77777777" w:rsidR="009A21DB" w:rsidRPr="00FD0425" w:rsidRDefault="009A21DB" w:rsidP="00FC2492">
            <w:pPr>
              <w:pStyle w:val="TAL"/>
              <w:rPr>
                <w:ins w:id="1264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50E61233" w14:textId="77777777" w:rsidR="009A21DB" w:rsidRPr="00FD0425" w:rsidRDefault="009A21DB" w:rsidP="00FC2492">
            <w:pPr>
              <w:pStyle w:val="TAL"/>
              <w:rPr>
                <w:ins w:id="1265" w:author="Ericsson User" w:date="2021-01-14T13:51:00Z"/>
                <w:lang w:eastAsia="ja-JP"/>
              </w:rPr>
            </w:pPr>
            <w:ins w:id="1266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255508E5" w14:textId="77777777" w:rsidR="009A21DB" w:rsidRPr="00FD0425" w:rsidRDefault="009A21DB" w:rsidP="00FC2492">
            <w:pPr>
              <w:pStyle w:val="TAL"/>
              <w:rPr>
                <w:ins w:id="1267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4A42EEEA" w14:textId="77777777" w:rsidR="009A21DB" w:rsidRPr="00FD0425" w:rsidRDefault="009A21DB" w:rsidP="00FC2492">
            <w:pPr>
              <w:pStyle w:val="TAL"/>
              <w:rPr>
                <w:ins w:id="1268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4D469EB" w14:textId="77777777" w:rsidR="009A21DB" w:rsidRPr="00FD0425" w:rsidRDefault="009A21DB" w:rsidP="00FC2492">
            <w:pPr>
              <w:pStyle w:val="TAC"/>
              <w:rPr>
                <w:ins w:id="1269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3F006DB" w14:textId="77777777" w:rsidR="009A21DB" w:rsidRPr="00FD0425" w:rsidRDefault="009A21DB" w:rsidP="00FC2492">
            <w:pPr>
              <w:pStyle w:val="TAC"/>
              <w:rPr>
                <w:ins w:id="1270" w:author="Ericsson User" w:date="2021-01-14T13:51:00Z"/>
                <w:lang w:eastAsia="ja-JP"/>
              </w:rPr>
            </w:pPr>
          </w:p>
        </w:tc>
      </w:tr>
      <w:tr w:rsidR="009A21DB" w:rsidRPr="00FD0425" w14:paraId="1D6870BC" w14:textId="77777777" w:rsidTr="00FC2492">
        <w:trPr>
          <w:ins w:id="1271" w:author="Ericsson User" w:date="2021-01-14T13:51:00Z"/>
        </w:trPr>
        <w:tc>
          <w:tcPr>
            <w:tcW w:w="2578" w:type="dxa"/>
          </w:tcPr>
          <w:p w14:paraId="67E9905F" w14:textId="77777777" w:rsidR="009A21DB" w:rsidRDefault="009A21DB" w:rsidP="00FC2492">
            <w:pPr>
              <w:pStyle w:val="TAL"/>
              <w:ind w:left="86"/>
              <w:rPr>
                <w:ins w:id="1272" w:author="Ericsson User" w:date="2021-01-14T13:51:00Z"/>
                <w:rFonts w:cs="Arial"/>
                <w:bCs/>
                <w:szCs w:val="18"/>
                <w:lang w:eastAsia="ja-JP"/>
              </w:rPr>
            </w:pPr>
            <w:ins w:id="1273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274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275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06547A83" w14:textId="77777777" w:rsidR="009A21DB" w:rsidRDefault="009A21DB" w:rsidP="00FC2492">
            <w:pPr>
              <w:pStyle w:val="TAL"/>
              <w:rPr>
                <w:ins w:id="1276" w:author="Ericsson User" w:date="2021-01-14T13:51:00Z"/>
                <w:lang w:val="sv-SE"/>
              </w:rPr>
            </w:pPr>
            <w:ins w:id="1277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71EC9993" w14:textId="77777777" w:rsidR="009A21DB" w:rsidRPr="00FD0425" w:rsidRDefault="009A21DB" w:rsidP="00FC2492">
            <w:pPr>
              <w:pStyle w:val="TAL"/>
              <w:rPr>
                <w:ins w:id="1278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CCCA021" w14:textId="77777777" w:rsidR="009A21DB" w:rsidRPr="00EA5FA7" w:rsidRDefault="009A21DB" w:rsidP="00FC2492">
            <w:pPr>
              <w:pStyle w:val="TAL"/>
              <w:rPr>
                <w:ins w:id="1279" w:author="Ericsson User" w:date="2021-01-14T13:51:00Z"/>
                <w:rFonts w:eastAsia="Malgun Gothic"/>
                <w:szCs w:val="18"/>
                <w:lang w:eastAsia="ko-KR"/>
              </w:rPr>
            </w:pPr>
            <w:ins w:id="1280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126" w:type="dxa"/>
          </w:tcPr>
          <w:p w14:paraId="7127D20D" w14:textId="77777777" w:rsidR="009A21DB" w:rsidRPr="00FD0425" w:rsidRDefault="009A21DB" w:rsidP="00FC2492">
            <w:pPr>
              <w:pStyle w:val="TAL"/>
              <w:rPr>
                <w:ins w:id="1281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FB2222E" w14:textId="77777777" w:rsidR="009A21DB" w:rsidRPr="00FD0425" w:rsidRDefault="009A21DB" w:rsidP="00FC2492">
            <w:pPr>
              <w:pStyle w:val="TAC"/>
              <w:rPr>
                <w:ins w:id="1282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0FD5F018" w14:textId="77777777" w:rsidR="009A21DB" w:rsidRPr="00FD0425" w:rsidRDefault="009A21DB" w:rsidP="00FC2492">
            <w:pPr>
              <w:pStyle w:val="TAC"/>
              <w:rPr>
                <w:ins w:id="1283" w:author="Ericsson User" w:date="2021-01-14T13:51:00Z"/>
                <w:lang w:eastAsia="ja-JP"/>
              </w:rPr>
            </w:pPr>
          </w:p>
        </w:tc>
      </w:tr>
    </w:tbl>
    <w:p w14:paraId="4AB98F9F" w14:textId="77777777" w:rsidR="009A21DB" w:rsidRPr="00E86BA8" w:rsidRDefault="009A21DB" w:rsidP="009A21DB">
      <w:pPr>
        <w:spacing w:after="0"/>
        <w:rPr>
          <w:ins w:id="1284" w:author="Ericsson User" w:date="2021-01-14T13:51:00Z"/>
          <w:lang w:val="en-US" w:bidi="sa-IN"/>
        </w:rPr>
      </w:pPr>
    </w:p>
    <w:p w14:paraId="4BC7B0DC" w14:textId="77777777" w:rsidR="009A21DB" w:rsidRPr="00E86BA8" w:rsidRDefault="009A21DB" w:rsidP="009A21DB">
      <w:pPr>
        <w:spacing w:after="0"/>
        <w:rPr>
          <w:ins w:id="1285" w:author="Ericsson User" w:date="2021-01-14T13:51:00Z"/>
          <w:lang w:val="en-US" w:bidi="sa-IN"/>
        </w:rPr>
      </w:pPr>
    </w:p>
    <w:p w14:paraId="46D8C98E" w14:textId="77777777" w:rsidR="009A21DB" w:rsidRPr="00FD0425" w:rsidRDefault="009A21DB" w:rsidP="009A21DB">
      <w:pPr>
        <w:pStyle w:val="Heading4"/>
        <w:rPr>
          <w:ins w:id="1286" w:author="Ericsson User" w:date="2021-01-14T13:51:00Z"/>
        </w:rPr>
      </w:pPr>
      <w:ins w:id="1287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x3</w:t>
        </w:r>
        <w:r w:rsidRPr="00FD0425">
          <w:tab/>
        </w:r>
        <w:r>
          <w:t>Coverage Modification</w:t>
        </w:r>
      </w:ins>
      <w:ins w:id="1288" w:author="Ericsson User" w:date="2021-05-05T19:03:00Z">
        <w:r>
          <w:t xml:space="preserve"> Notification</w:t>
        </w:r>
      </w:ins>
    </w:p>
    <w:p w14:paraId="05B91A11" w14:textId="77777777" w:rsidR="009A21DB" w:rsidRPr="009156C4" w:rsidRDefault="009A21DB" w:rsidP="009A21DB">
      <w:pPr>
        <w:rPr>
          <w:ins w:id="1289" w:author="Ericsson User" w:date="2021-01-14T13:51:00Z"/>
          <w:lang w:val="en-US"/>
        </w:rPr>
      </w:pPr>
      <w:ins w:id="1290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with the corresponding coverage configuration</w:t>
        </w:r>
      </w:ins>
      <w:ins w:id="1291" w:author="Ericsson User" w:date="2021-05-05T19:03:00Z">
        <w:r>
          <w:rPr>
            <w:lang w:val="en-US"/>
          </w:rPr>
          <w:t xml:space="preserve"> selected by the gNB-DU</w:t>
        </w:r>
      </w:ins>
      <w:ins w:id="1292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1AECCA56" w14:textId="77777777" w:rsidTr="00FC2492">
        <w:trPr>
          <w:ins w:id="1293" w:author="Ericsson User" w:date="2021-01-14T13:51:00Z"/>
        </w:trPr>
        <w:tc>
          <w:tcPr>
            <w:tcW w:w="2578" w:type="dxa"/>
          </w:tcPr>
          <w:p w14:paraId="2929AA9C" w14:textId="77777777" w:rsidR="009A21DB" w:rsidRPr="00FD0425" w:rsidRDefault="009A21DB" w:rsidP="00FC2492">
            <w:pPr>
              <w:pStyle w:val="TAH"/>
              <w:rPr>
                <w:ins w:id="1294" w:author="Ericsson User" w:date="2021-01-14T13:51:00Z"/>
                <w:lang w:eastAsia="ja-JP"/>
              </w:rPr>
            </w:pPr>
            <w:ins w:id="1295" w:author="Ericsson User" w:date="2021-01-14T13:51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3E82F17F" w14:textId="77777777" w:rsidR="009A21DB" w:rsidRPr="00FD0425" w:rsidRDefault="009A21DB" w:rsidP="00FC2492">
            <w:pPr>
              <w:pStyle w:val="TAH"/>
              <w:rPr>
                <w:ins w:id="1296" w:author="Ericsson User" w:date="2021-01-14T13:51:00Z"/>
                <w:lang w:eastAsia="ja-JP"/>
              </w:rPr>
            </w:pPr>
            <w:ins w:id="1297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40777246" w14:textId="77777777" w:rsidR="009A21DB" w:rsidRPr="00FD0425" w:rsidRDefault="009A21DB" w:rsidP="00FC2492">
            <w:pPr>
              <w:pStyle w:val="TAH"/>
              <w:rPr>
                <w:ins w:id="1298" w:author="Ericsson User" w:date="2021-01-14T13:51:00Z"/>
                <w:lang w:eastAsia="ja-JP"/>
              </w:rPr>
            </w:pPr>
            <w:ins w:id="1299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167B8CD" w14:textId="77777777" w:rsidR="009A21DB" w:rsidRPr="00FD0425" w:rsidRDefault="009A21DB" w:rsidP="00FC2492">
            <w:pPr>
              <w:pStyle w:val="TAH"/>
              <w:rPr>
                <w:ins w:id="1300" w:author="Ericsson User" w:date="2021-01-14T13:51:00Z"/>
                <w:lang w:eastAsia="ja-JP"/>
              </w:rPr>
            </w:pPr>
            <w:ins w:id="1301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4329745A" w14:textId="77777777" w:rsidR="009A21DB" w:rsidRPr="00FD0425" w:rsidRDefault="009A21DB" w:rsidP="00FC2492">
            <w:pPr>
              <w:pStyle w:val="TAH"/>
              <w:rPr>
                <w:ins w:id="1302" w:author="Ericsson User" w:date="2021-01-14T13:51:00Z"/>
                <w:lang w:eastAsia="ja-JP"/>
              </w:rPr>
            </w:pPr>
            <w:ins w:id="1303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8617F68" w14:textId="77777777" w:rsidR="009A21DB" w:rsidRPr="00FD0425" w:rsidRDefault="009A21DB" w:rsidP="00FC2492">
            <w:pPr>
              <w:pStyle w:val="TAH"/>
              <w:rPr>
                <w:ins w:id="1304" w:author="Ericsson User" w:date="2021-01-14T13:51:00Z"/>
                <w:b w:val="0"/>
                <w:lang w:eastAsia="ja-JP"/>
              </w:rPr>
            </w:pPr>
            <w:ins w:id="1305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F618309" w14:textId="77777777" w:rsidR="009A21DB" w:rsidRPr="00FD0425" w:rsidRDefault="009A21DB" w:rsidP="00FC2492">
            <w:pPr>
              <w:pStyle w:val="TAH"/>
              <w:rPr>
                <w:ins w:id="1306" w:author="Ericsson User" w:date="2021-01-14T13:51:00Z"/>
                <w:b w:val="0"/>
                <w:lang w:eastAsia="ja-JP"/>
              </w:rPr>
            </w:pPr>
            <w:ins w:id="1307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FD0425" w14:paraId="1EF11FCD" w14:textId="77777777" w:rsidTr="00FC2492">
        <w:trPr>
          <w:ins w:id="1308" w:author="Ericsson User" w:date="2021-01-14T13:51:00Z"/>
        </w:trPr>
        <w:tc>
          <w:tcPr>
            <w:tcW w:w="2578" w:type="dxa"/>
          </w:tcPr>
          <w:p w14:paraId="091B0576" w14:textId="77777777" w:rsidR="009A21DB" w:rsidRPr="00FD0425" w:rsidRDefault="009A21DB" w:rsidP="00FC2492">
            <w:pPr>
              <w:pStyle w:val="TAL"/>
              <w:rPr>
                <w:ins w:id="1309" w:author="Ericsson User" w:date="2021-01-14T13:51:00Z"/>
                <w:lang w:eastAsia="ja-JP"/>
              </w:rPr>
            </w:pPr>
            <w:ins w:id="1310" w:author="Ericsson User" w:date="2021-01-14T13:51:00Z">
              <w:r w:rsidRPr="00534829">
                <w:rPr>
                  <w:rFonts w:cs="Arial"/>
                  <w:bCs/>
                  <w:szCs w:val="18"/>
                  <w:lang w:val="en-US" w:eastAsia="ja-JP"/>
                </w:rPr>
                <w:t xml:space="preserve">NR </w:t>
              </w:r>
              <w:r>
                <w:rPr>
                  <w:rFonts w:cs="Arial"/>
                  <w:bCs/>
                  <w:szCs w:val="18"/>
                  <w:lang w:eastAsia="ja-JP"/>
                </w:rPr>
                <w:t>Cell Coverage Modification List</w:t>
              </w:r>
            </w:ins>
          </w:p>
        </w:tc>
        <w:tc>
          <w:tcPr>
            <w:tcW w:w="1104" w:type="dxa"/>
          </w:tcPr>
          <w:p w14:paraId="6CAD2687" w14:textId="77777777" w:rsidR="009A21DB" w:rsidRPr="00FD0425" w:rsidRDefault="009A21DB" w:rsidP="00FC2492">
            <w:pPr>
              <w:pStyle w:val="TAL"/>
              <w:rPr>
                <w:ins w:id="1311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49ABFEC1" w14:textId="77777777" w:rsidR="009A21DB" w:rsidRPr="00FD0425" w:rsidRDefault="009A21DB" w:rsidP="00FC2492">
            <w:pPr>
              <w:pStyle w:val="TAL"/>
              <w:rPr>
                <w:ins w:id="1312" w:author="Ericsson User" w:date="2021-01-14T13:51:00Z"/>
                <w:lang w:eastAsia="ja-JP"/>
              </w:rPr>
            </w:pPr>
            <w:ins w:id="1313" w:author="Ericsson User" w:date="2021-01-14T13:51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665919BD" w14:textId="77777777" w:rsidR="009A21DB" w:rsidRPr="00FD0425" w:rsidRDefault="009A21DB" w:rsidP="00FC2492">
            <w:pPr>
              <w:pStyle w:val="TAL"/>
              <w:rPr>
                <w:ins w:id="1314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033D4985" w14:textId="77777777" w:rsidR="009A21DB" w:rsidRPr="00FD0425" w:rsidRDefault="009A21DB" w:rsidP="00FC2492">
            <w:pPr>
              <w:pStyle w:val="TAL"/>
              <w:rPr>
                <w:ins w:id="1315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613A2F55" w14:textId="77777777" w:rsidR="009A21DB" w:rsidRPr="00FD0425" w:rsidRDefault="009A21DB" w:rsidP="00FC2492">
            <w:pPr>
              <w:pStyle w:val="TAC"/>
              <w:rPr>
                <w:ins w:id="131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036BCAE" w14:textId="77777777" w:rsidR="009A21DB" w:rsidRPr="00FD0425" w:rsidRDefault="009A21DB" w:rsidP="00FC2492">
            <w:pPr>
              <w:pStyle w:val="TAC"/>
              <w:rPr>
                <w:ins w:id="1317" w:author="Ericsson User" w:date="2021-01-14T13:51:00Z"/>
                <w:lang w:eastAsia="ja-JP"/>
              </w:rPr>
            </w:pPr>
          </w:p>
        </w:tc>
      </w:tr>
      <w:tr w:rsidR="009A21DB" w:rsidRPr="00FD0425" w14:paraId="421D1BBB" w14:textId="77777777" w:rsidTr="00FC2492">
        <w:trPr>
          <w:ins w:id="1318" w:author="Ericsson User" w:date="2021-01-14T13:51:00Z"/>
        </w:trPr>
        <w:tc>
          <w:tcPr>
            <w:tcW w:w="2578" w:type="dxa"/>
          </w:tcPr>
          <w:p w14:paraId="235DC4FB" w14:textId="77777777" w:rsidR="009A21DB" w:rsidRPr="00FD0425" w:rsidRDefault="009A21DB" w:rsidP="00FC2492">
            <w:pPr>
              <w:pStyle w:val="TAL"/>
              <w:rPr>
                <w:ins w:id="1319" w:author="Ericsson User" w:date="2021-01-14T13:51:00Z"/>
                <w:lang w:eastAsia="ja-JP"/>
              </w:rPr>
            </w:pPr>
            <w:ins w:id="1320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 NR CGI</w:t>
              </w:r>
            </w:ins>
          </w:p>
        </w:tc>
        <w:tc>
          <w:tcPr>
            <w:tcW w:w="1104" w:type="dxa"/>
          </w:tcPr>
          <w:p w14:paraId="5F5A8BED" w14:textId="77777777" w:rsidR="009A21DB" w:rsidRPr="00FD0425" w:rsidRDefault="009A21DB" w:rsidP="00FC2492">
            <w:pPr>
              <w:pStyle w:val="TAL"/>
              <w:rPr>
                <w:ins w:id="1321" w:author="Ericsson User" w:date="2021-01-14T13:51:00Z"/>
                <w:lang w:eastAsia="ja-JP"/>
              </w:rPr>
            </w:pPr>
            <w:ins w:id="1322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2FB6EC86" w14:textId="77777777" w:rsidR="009A21DB" w:rsidRPr="00FD0425" w:rsidRDefault="009A21DB" w:rsidP="00FC2492">
            <w:pPr>
              <w:pStyle w:val="TAL"/>
              <w:rPr>
                <w:ins w:id="1323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79C99F6" w14:textId="77777777" w:rsidR="009A21DB" w:rsidRPr="00FD0425" w:rsidRDefault="009A21DB" w:rsidP="00FC2492">
            <w:pPr>
              <w:pStyle w:val="TAL"/>
              <w:rPr>
                <w:ins w:id="1324" w:author="Ericsson User" w:date="2021-01-14T13:51:00Z"/>
                <w:lang w:eastAsia="ja-JP"/>
              </w:rPr>
            </w:pPr>
            <w:ins w:id="1325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2126" w:type="dxa"/>
          </w:tcPr>
          <w:p w14:paraId="6DCB3E91" w14:textId="77777777" w:rsidR="009A21DB" w:rsidRPr="00FD0425" w:rsidRDefault="009A21DB" w:rsidP="00FC2492">
            <w:pPr>
              <w:pStyle w:val="TAL"/>
              <w:rPr>
                <w:ins w:id="1326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292C3677" w14:textId="77777777" w:rsidR="009A21DB" w:rsidRPr="00FD0425" w:rsidRDefault="009A21DB" w:rsidP="00FC2492">
            <w:pPr>
              <w:pStyle w:val="TAC"/>
              <w:rPr>
                <w:ins w:id="132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0323B64" w14:textId="77777777" w:rsidR="009A21DB" w:rsidRPr="00FD0425" w:rsidRDefault="009A21DB" w:rsidP="00FC2492">
            <w:pPr>
              <w:pStyle w:val="TAC"/>
              <w:rPr>
                <w:ins w:id="1328" w:author="Ericsson User" w:date="2021-01-14T13:51:00Z"/>
                <w:lang w:eastAsia="ja-JP"/>
              </w:rPr>
            </w:pPr>
          </w:p>
        </w:tc>
      </w:tr>
      <w:tr w:rsidR="009A21DB" w:rsidRPr="00707297" w14:paraId="55162644" w14:textId="77777777" w:rsidTr="00FC2492">
        <w:trPr>
          <w:ins w:id="1329" w:author="Ericsson User" w:date="2021-01-14T13:51:00Z"/>
        </w:trPr>
        <w:tc>
          <w:tcPr>
            <w:tcW w:w="2578" w:type="dxa"/>
          </w:tcPr>
          <w:p w14:paraId="71BDBBCF" w14:textId="77777777" w:rsidR="009A21DB" w:rsidRDefault="009A21DB" w:rsidP="00FC2492">
            <w:pPr>
              <w:pStyle w:val="TAL"/>
              <w:rPr>
                <w:ins w:id="1330" w:author="Ericsson User" w:date="2021-01-14T13:51:00Z"/>
                <w:rFonts w:cs="Arial"/>
                <w:bCs/>
                <w:szCs w:val="18"/>
                <w:lang w:eastAsia="ja-JP"/>
              </w:rPr>
            </w:pPr>
            <w:ins w:id="1331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 Cell Coverage State</w:t>
              </w:r>
            </w:ins>
          </w:p>
        </w:tc>
        <w:tc>
          <w:tcPr>
            <w:tcW w:w="1104" w:type="dxa"/>
          </w:tcPr>
          <w:p w14:paraId="16DADD1A" w14:textId="77777777" w:rsidR="009A21DB" w:rsidRPr="00FD0425" w:rsidRDefault="009A21DB" w:rsidP="00FC2492">
            <w:pPr>
              <w:pStyle w:val="TAL"/>
              <w:rPr>
                <w:ins w:id="1332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6560ED4F" w14:textId="77777777" w:rsidR="009A21DB" w:rsidRDefault="009A21DB" w:rsidP="00FC2492">
            <w:pPr>
              <w:pStyle w:val="TAL"/>
              <w:rPr>
                <w:ins w:id="1333" w:author="Ericsson User" w:date="2021-01-14T13:51:00Z"/>
                <w:i/>
                <w:lang w:eastAsia="ja-JP"/>
              </w:rPr>
            </w:pPr>
          </w:p>
        </w:tc>
        <w:tc>
          <w:tcPr>
            <w:tcW w:w="1276" w:type="dxa"/>
          </w:tcPr>
          <w:p w14:paraId="527CD8BF" w14:textId="77777777" w:rsidR="009A21DB" w:rsidRPr="00FD0425" w:rsidRDefault="009A21DB" w:rsidP="00FC2492">
            <w:pPr>
              <w:pStyle w:val="TAL"/>
              <w:rPr>
                <w:ins w:id="1334" w:author="Ericsson User" w:date="2021-01-14T13:51:00Z"/>
                <w:lang w:eastAsia="ja-JP"/>
              </w:rPr>
            </w:pPr>
            <w:ins w:id="1335" w:author="Ericsson User" w:date="2021-01-14T13:51:00Z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C37D2B">
                <w:rPr>
                  <w:snapToGrid w:val="0"/>
                  <w:lang w:eastAsia="ja-JP"/>
                </w:rPr>
                <w:t>15, …)</w:t>
              </w:r>
            </w:ins>
          </w:p>
        </w:tc>
        <w:tc>
          <w:tcPr>
            <w:tcW w:w="2126" w:type="dxa"/>
          </w:tcPr>
          <w:p w14:paraId="1A940A8E" w14:textId="77777777" w:rsidR="009A21DB" w:rsidRPr="00FD0425" w:rsidRDefault="009A21DB" w:rsidP="00FC2492">
            <w:pPr>
              <w:pStyle w:val="TAL"/>
              <w:rPr>
                <w:ins w:id="1336" w:author="Ericsson User" w:date="2021-01-14T13:51:00Z"/>
                <w:lang w:eastAsia="zh-CN"/>
              </w:rPr>
            </w:pPr>
            <w:ins w:id="1337" w:author="Ericsson User" w:date="2021-01-14T13:51:00Z">
              <w:r w:rsidRPr="00C37D2B"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cell</w:t>
              </w:r>
            </w:ins>
            <w:ins w:id="1338" w:author="Ericsson User" w:date="2021-08-05T09:4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3C65A408" w14:textId="77777777" w:rsidR="009A21DB" w:rsidRPr="00FD0425" w:rsidRDefault="009A21DB" w:rsidP="00FC2492">
            <w:pPr>
              <w:pStyle w:val="TAC"/>
              <w:rPr>
                <w:ins w:id="1339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2529476" w14:textId="77777777" w:rsidR="009A21DB" w:rsidRPr="00FD0425" w:rsidRDefault="009A21DB" w:rsidP="00FC2492">
            <w:pPr>
              <w:pStyle w:val="TAC"/>
              <w:rPr>
                <w:ins w:id="1340" w:author="Ericsson User" w:date="2021-01-14T13:51:00Z"/>
                <w:lang w:eastAsia="ja-JP"/>
              </w:rPr>
            </w:pPr>
          </w:p>
        </w:tc>
      </w:tr>
      <w:tr w:rsidR="009A21DB" w:rsidRPr="00FD0425" w14:paraId="058E3BF9" w14:textId="77777777" w:rsidTr="00FC2492">
        <w:trPr>
          <w:ins w:id="1341" w:author="Ericsson User" w:date="2021-01-14T13:51:00Z"/>
        </w:trPr>
        <w:tc>
          <w:tcPr>
            <w:tcW w:w="2578" w:type="dxa"/>
          </w:tcPr>
          <w:p w14:paraId="4DC6EFC5" w14:textId="77777777" w:rsidR="009A21DB" w:rsidRPr="00FD0425" w:rsidRDefault="009A21DB" w:rsidP="00FC2492">
            <w:pPr>
              <w:pStyle w:val="TAL"/>
              <w:rPr>
                <w:ins w:id="1342" w:author="Ericsson User" w:date="2021-01-14T13:51:00Z"/>
                <w:lang w:eastAsia="ja-JP"/>
              </w:rPr>
            </w:pPr>
            <w:ins w:id="1343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344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SSB Coverage Modification List</w:t>
              </w:r>
            </w:ins>
          </w:p>
        </w:tc>
        <w:tc>
          <w:tcPr>
            <w:tcW w:w="1104" w:type="dxa"/>
          </w:tcPr>
          <w:p w14:paraId="63E93613" w14:textId="77777777" w:rsidR="009A21DB" w:rsidRPr="00FD0425" w:rsidRDefault="009A21DB" w:rsidP="00FC2492">
            <w:pPr>
              <w:pStyle w:val="TAL"/>
              <w:rPr>
                <w:ins w:id="1345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04CC6B1F" w14:textId="77777777" w:rsidR="009A21DB" w:rsidRPr="00FD0425" w:rsidRDefault="009A21DB" w:rsidP="00FC2492">
            <w:pPr>
              <w:pStyle w:val="TAL"/>
              <w:rPr>
                <w:ins w:id="1346" w:author="Ericsson User" w:date="2021-01-14T13:51:00Z"/>
                <w:lang w:eastAsia="ja-JP"/>
              </w:rPr>
            </w:pPr>
            <w:ins w:id="1347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1362D2C" w14:textId="77777777" w:rsidR="009A21DB" w:rsidRPr="00FD0425" w:rsidRDefault="009A21DB" w:rsidP="00FC2492">
            <w:pPr>
              <w:pStyle w:val="TAL"/>
              <w:rPr>
                <w:ins w:id="1348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066FD192" w14:textId="77777777" w:rsidR="009A21DB" w:rsidRPr="00FD0425" w:rsidRDefault="009A21DB" w:rsidP="00FC2492">
            <w:pPr>
              <w:pStyle w:val="TAL"/>
              <w:rPr>
                <w:ins w:id="1349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AC786B0" w14:textId="77777777" w:rsidR="009A21DB" w:rsidRPr="00FD0425" w:rsidRDefault="009A21DB" w:rsidP="00FC2492">
            <w:pPr>
              <w:pStyle w:val="TAC"/>
              <w:rPr>
                <w:ins w:id="1350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386CDB4" w14:textId="77777777" w:rsidR="009A21DB" w:rsidRPr="00FD0425" w:rsidRDefault="009A21DB" w:rsidP="00FC2492">
            <w:pPr>
              <w:pStyle w:val="TAC"/>
              <w:rPr>
                <w:ins w:id="1351" w:author="Ericsson User" w:date="2021-01-14T13:51:00Z"/>
                <w:lang w:eastAsia="ja-JP"/>
              </w:rPr>
            </w:pPr>
          </w:p>
        </w:tc>
      </w:tr>
      <w:tr w:rsidR="009A21DB" w:rsidRPr="00FD0425" w14:paraId="69E7FD29" w14:textId="77777777" w:rsidTr="00FC2492">
        <w:trPr>
          <w:ins w:id="1352" w:author="Ericsson User" w:date="2021-01-14T13:51:00Z"/>
        </w:trPr>
        <w:tc>
          <w:tcPr>
            <w:tcW w:w="2578" w:type="dxa"/>
          </w:tcPr>
          <w:p w14:paraId="3C9F812B" w14:textId="77777777" w:rsidR="009A21DB" w:rsidRDefault="009A21DB" w:rsidP="00FC2492">
            <w:pPr>
              <w:pStyle w:val="TAL"/>
              <w:ind w:left="86"/>
              <w:rPr>
                <w:ins w:id="1353" w:author="Ericsson User" w:date="2021-01-14T13:51:00Z"/>
                <w:rFonts w:cs="Arial"/>
                <w:bCs/>
                <w:szCs w:val="18"/>
                <w:lang w:eastAsia="ja-JP"/>
              </w:rPr>
            </w:pPr>
            <w:ins w:id="1354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355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356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4E2B33EC" w14:textId="77777777" w:rsidR="009A21DB" w:rsidRDefault="009A21DB" w:rsidP="00FC2492">
            <w:pPr>
              <w:pStyle w:val="TAL"/>
              <w:rPr>
                <w:ins w:id="1357" w:author="Ericsson User" w:date="2021-01-14T13:51:00Z"/>
                <w:lang w:val="sv-SE"/>
              </w:rPr>
            </w:pPr>
            <w:ins w:id="1358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A73D4C0" w14:textId="77777777" w:rsidR="009A21DB" w:rsidRPr="00FD0425" w:rsidRDefault="009A21DB" w:rsidP="00FC2492">
            <w:pPr>
              <w:pStyle w:val="TAL"/>
              <w:rPr>
                <w:ins w:id="1359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78B5B8CA" w14:textId="77777777" w:rsidR="009A21DB" w:rsidRPr="00EA5FA7" w:rsidRDefault="009A21DB" w:rsidP="00FC2492">
            <w:pPr>
              <w:pStyle w:val="TAL"/>
              <w:rPr>
                <w:ins w:id="1360" w:author="Ericsson User" w:date="2021-01-14T13:51:00Z"/>
                <w:rFonts w:eastAsia="Malgun Gothic"/>
                <w:szCs w:val="18"/>
                <w:lang w:eastAsia="ko-KR"/>
              </w:rPr>
            </w:pPr>
            <w:ins w:id="1361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126" w:type="dxa"/>
          </w:tcPr>
          <w:p w14:paraId="6E7F24ED" w14:textId="77777777" w:rsidR="009A21DB" w:rsidRPr="00FD0425" w:rsidRDefault="009A21DB" w:rsidP="00FC2492">
            <w:pPr>
              <w:pStyle w:val="TAL"/>
              <w:rPr>
                <w:ins w:id="1362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EB88891" w14:textId="77777777" w:rsidR="009A21DB" w:rsidRPr="00FD0425" w:rsidRDefault="009A21DB" w:rsidP="00FC2492">
            <w:pPr>
              <w:pStyle w:val="TAC"/>
              <w:rPr>
                <w:ins w:id="1363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85BEEE1" w14:textId="77777777" w:rsidR="009A21DB" w:rsidRPr="00FD0425" w:rsidRDefault="009A21DB" w:rsidP="00FC2492">
            <w:pPr>
              <w:pStyle w:val="TAC"/>
              <w:rPr>
                <w:ins w:id="1364" w:author="Ericsson User" w:date="2021-01-14T13:51:00Z"/>
                <w:lang w:eastAsia="ja-JP"/>
              </w:rPr>
            </w:pPr>
          </w:p>
        </w:tc>
      </w:tr>
      <w:tr w:rsidR="009A21DB" w:rsidRPr="00707297" w14:paraId="2A0079FA" w14:textId="77777777" w:rsidTr="00FC2492">
        <w:trPr>
          <w:ins w:id="1365" w:author="Ericsson User" w:date="2021-01-14T13:51:00Z"/>
        </w:trPr>
        <w:tc>
          <w:tcPr>
            <w:tcW w:w="2578" w:type="dxa"/>
          </w:tcPr>
          <w:p w14:paraId="03E7FC6B" w14:textId="77777777" w:rsidR="009A21DB" w:rsidRDefault="009A21DB" w:rsidP="00FC2492">
            <w:pPr>
              <w:pStyle w:val="TAL"/>
              <w:ind w:left="86"/>
              <w:rPr>
                <w:ins w:id="1366" w:author="Ericsson User" w:date="2021-01-14T13:51:00Z"/>
                <w:rFonts w:cs="Arial"/>
                <w:bCs/>
                <w:szCs w:val="18"/>
                <w:lang w:eastAsia="ja-JP"/>
              </w:rPr>
            </w:pPr>
            <w:ins w:id="1367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368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369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 SSB Coverage State</w:t>
              </w:r>
            </w:ins>
          </w:p>
        </w:tc>
        <w:tc>
          <w:tcPr>
            <w:tcW w:w="1104" w:type="dxa"/>
          </w:tcPr>
          <w:p w14:paraId="75CB4546" w14:textId="77777777" w:rsidR="009A21DB" w:rsidRDefault="009A21DB" w:rsidP="00FC2492">
            <w:pPr>
              <w:pStyle w:val="TAL"/>
              <w:rPr>
                <w:ins w:id="1370" w:author="Ericsson User" w:date="2021-01-14T13:51:00Z"/>
                <w:lang w:val="sv-SE"/>
              </w:rPr>
            </w:pPr>
            <w:ins w:id="1371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122D754F" w14:textId="77777777" w:rsidR="009A21DB" w:rsidRPr="00FD0425" w:rsidRDefault="009A21DB" w:rsidP="00FC2492">
            <w:pPr>
              <w:pStyle w:val="TAL"/>
              <w:rPr>
                <w:ins w:id="1372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74FA1A4F" w14:textId="77777777" w:rsidR="009A21DB" w:rsidRDefault="009A21DB" w:rsidP="00FC2492">
            <w:pPr>
              <w:pStyle w:val="TAL"/>
              <w:rPr>
                <w:ins w:id="1373" w:author="Ericsson User" w:date="2021-01-14T13:51:00Z"/>
                <w:rFonts w:cs="Arial"/>
                <w:szCs w:val="18"/>
                <w:lang w:eastAsia="ja-JP"/>
              </w:rPr>
            </w:pPr>
            <w:ins w:id="1374" w:author="Ericsson User" w:date="2021-01-14T13:51:00Z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C37D2B">
                <w:rPr>
                  <w:snapToGrid w:val="0"/>
                  <w:lang w:eastAsia="ja-JP"/>
                </w:rPr>
                <w:t>15, …)</w:t>
              </w:r>
            </w:ins>
          </w:p>
        </w:tc>
        <w:tc>
          <w:tcPr>
            <w:tcW w:w="2126" w:type="dxa"/>
          </w:tcPr>
          <w:p w14:paraId="39D034E5" w14:textId="77777777" w:rsidR="009A21DB" w:rsidRPr="00FD0425" w:rsidRDefault="009A21DB" w:rsidP="00FC2492">
            <w:pPr>
              <w:pStyle w:val="TAL"/>
              <w:rPr>
                <w:ins w:id="1375" w:author="Ericsson User" w:date="2021-01-14T13:51:00Z"/>
                <w:lang w:eastAsia="ja-JP"/>
              </w:rPr>
            </w:pPr>
            <w:ins w:id="1376" w:author="Ericsson User" w:date="2021-01-14T13:51:00Z">
              <w:r w:rsidRPr="00C37D2B">
                <w:rPr>
                  <w:lang w:eastAsia="zh-CN"/>
                </w:rPr>
                <w:t xml:space="preserve">Value '0'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inactive. Other values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</w:t>
              </w:r>
              <w:r>
                <w:t>SS/PBCH block</w:t>
              </w:r>
            </w:ins>
            <w:ins w:id="1377" w:author="Ericsson User" w:date="2021-08-05T09:40:00Z">
              <w:r>
                <w:t>.</w:t>
              </w:r>
            </w:ins>
          </w:p>
        </w:tc>
        <w:tc>
          <w:tcPr>
            <w:tcW w:w="1134" w:type="dxa"/>
          </w:tcPr>
          <w:p w14:paraId="038A1A20" w14:textId="77777777" w:rsidR="009A21DB" w:rsidRPr="00FD0425" w:rsidRDefault="009A21DB" w:rsidP="00FC2492">
            <w:pPr>
              <w:pStyle w:val="TAC"/>
              <w:rPr>
                <w:ins w:id="1378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418E470" w14:textId="77777777" w:rsidR="009A21DB" w:rsidRPr="00FD0425" w:rsidRDefault="009A21DB" w:rsidP="00FC2492">
            <w:pPr>
              <w:pStyle w:val="TAC"/>
              <w:rPr>
                <w:ins w:id="1379" w:author="Ericsson User" w:date="2021-01-14T13:51:00Z"/>
                <w:lang w:eastAsia="ja-JP"/>
              </w:rPr>
            </w:pPr>
          </w:p>
        </w:tc>
      </w:tr>
    </w:tbl>
    <w:p w14:paraId="6F5424C3" w14:textId="77777777" w:rsidR="009A21DB" w:rsidRPr="0067708C" w:rsidRDefault="009A21DB" w:rsidP="009A21DB">
      <w:pPr>
        <w:spacing w:after="0"/>
        <w:rPr>
          <w:ins w:id="1380" w:author="Ericsson User" w:date="2021-01-14T13:51:00Z"/>
          <w:lang w:val="en-US"/>
        </w:rPr>
      </w:pPr>
    </w:p>
    <w:p w14:paraId="0A134ED8" w14:textId="77777777" w:rsidR="009A21DB" w:rsidRPr="0067708C" w:rsidRDefault="009A21DB" w:rsidP="009A21DB">
      <w:pPr>
        <w:spacing w:after="0"/>
        <w:rPr>
          <w:ins w:id="1381" w:author="Ericsson User" w:date="2021-01-14T13:51:00Z"/>
          <w:lang w:val="en-US"/>
        </w:rPr>
      </w:pPr>
    </w:p>
    <w:p w14:paraId="21C46DA4" w14:textId="77777777" w:rsidR="009A21DB" w:rsidRPr="00B43FF0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>/////////////////////////////////////// End of Changes ///////////////////////////////////////////////</w:t>
      </w:r>
    </w:p>
    <w:p w14:paraId="7A165055" w14:textId="77777777" w:rsidR="009A21DB" w:rsidRPr="0007743F" w:rsidRDefault="009A21DB" w:rsidP="00CD3002"/>
    <w:sectPr w:rsidR="009A21DB" w:rsidRPr="0007743F" w:rsidSect="004C69D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EA3EB" w14:textId="77777777" w:rsidR="00FF2F74" w:rsidRDefault="00FF2F74">
      <w:r>
        <w:separator/>
      </w:r>
    </w:p>
  </w:endnote>
  <w:endnote w:type="continuationSeparator" w:id="0">
    <w:p w14:paraId="28A8282A" w14:textId="77777777" w:rsidR="00FF2F74" w:rsidRDefault="00FF2F74">
      <w:r>
        <w:continuationSeparator/>
      </w:r>
    </w:p>
  </w:endnote>
  <w:endnote w:type="continuationNotice" w:id="1">
    <w:p w14:paraId="31157523" w14:textId="77777777" w:rsidR="00FF2F74" w:rsidRDefault="00FF2F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76160" w14:textId="77777777" w:rsidR="00FF2F74" w:rsidRDefault="00FF2F74">
      <w:r>
        <w:separator/>
      </w:r>
    </w:p>
  </w:footnote>
  <w:footnote w:type="continuationSeparator" w:id="0">
    <w:p w14:paraId="6F143C85" w14:textId="77777777" w:rsidR="00FF2F74" w:rsidRDefault="00FF2F74">
      <w:r>
        <w:continuationSeparator/>
      </w:r>
    </w:p>
  </w:footnote>
  <w:footnote w:type="continuationNotice" w:id="1">
    <w:p w14:paraId="3FF167A9" w14:textId="77777777" w:rsidR="00FF2F74" w:rsidRDefault="00FF2F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6349B" w:rsidRDefault="00C63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6349B" w:rsidRDefault="00C63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3341"/>
        </w:tabs>
        <w:ind w:left="3341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613D"/>
    <w:multiLevelType w:val="hybridMultilevel"/>
    <w:tmpl w:val="2A9AD42A"/>
    <w:lvl w:ilvl="0" w:tplc="7E8887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F4FCA"/>
    <w:multiLevelType w:val="hybridMultilevel"/>
    <w:tmpl w:val="58B23D40"/>
    <w:lvl w:ilvl="0" w:tplc="33DE36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937000E"/>
    <w:multiLevelType w:val="hybridMultilevel"/>
    <w:tmpl w:val="7DF465E4"/>
    <w:lvl w:ilvl="0" w:tplc="7C009AD0">
      <w:start w:val="1"/>
      <w:numFmt w:val="bullet"/>
      <w:lvlText w:val="›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F5A76BA"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2872FA00" w:tentative="1">
      <w:start w:val="1"/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02A4832" w:tentative="1">
      <w:start w:val="1"/>
      <w:numFmt w:val="bullet"/>
      <w:lvlText w:val="›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FC8BCE0" w:tentative="1">
      <w:start w:val="1"/>
      <w:numFmt w:val="bullet"/>
      <w:lvlText w:val="›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8646C7FA" w:tentative="1">
      <w:start w:val="1"/>
      <w:numFmt w:val="bullet"/>
      <w:lvlText w:val="›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3D960542" w:tentative="1">
      <w:start w:val="1"/>
      <w:numFmt w:val="bullet"/>
      <w:lvlText w:val="›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F52AD60" w:tentative="1">
      <w:start w:val="1"/>
      <w:numFmt w:val="bullet"/>
      <w:lvlText w:val="›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D0DC11AE" w:tentative="1">
      <w:start w:val="1"/>
      <w:numFmt w:val="bullet"/>
      <w:lvlText w:val="›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F809E8"/>
    <w:multiLevelType w:val="hybridMultilevel"/>
    <w:tmpl w:val="5E042ED0"/>
    <w:lvl w:ilvl="0" w:tplc="22325D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623347"/>
    <w:multiLevelType w:val="multilevel"/>
    <w:tmpl w:val="52623347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3021C"/>
    <w:multiLevelType w:val="hybridMultilevel"/>
    <w:tmpl w:val="6108073E"/>
    <w:lvl w:ilvl="0" w:tplc="86CA92BC">
      <w:start w:val="1"/>
      <w:numFmt w:val="decimal"/>
      <w:lvlText w:val="2.1.%1."/>
      <w:lvlJc w:val="left"/>
      <w:pPr>
        <w:ind w:left="27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4926AAF8">
      <w:start w:val="1"/>
      <w:numFmt w:val="decimal"/>
      <w:lvlText w:val="2.2.%3."/>
      <w:lvlJc w:val="left"/>
      <w:pPr>
        <w:ind w:left="2160" w:hanging="18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780" w:hanging="360"/>
      </w:pPr>
    </w:lvl>
    <w:lvl w:ilvl="2" w:tplc="041D001B" w:tentative="1">
      <w:start w:val="1"/>
      <w:numFmt w:val="lowerRoman"/>
      <w:lvlText w:val="%3."/>
      <w:lvlJc w:val="right"/>
      <w:pPr>
        <w:ind w:left="4500" w:hanging="180"/>
      </w:pPr>
    </w:lvl>
    <w:lvl w:ilvl="3" w:tplc="041D000F" w:tentative="1">
      <w:start w:val="1"/>
      <w:numFmt w:val="decimal"/>
      <w:lvlText w:val="%4."/>
      <w:lvlJc w:val="left"/>
      <w:pPr>
        <w:ind w:left="5220" w:hanging="360"/>
      </w:pPr>
    </w:lvl>
    <w:lvl w:ilvl="4" w:tplc="041D0019" w:tentative="1">
      <w:start w:val="1"/>
      <w:numFmt w:val="lowerLetter"/>
      <w:lvlText w:val="%5."/>
      <w:lvlJc w:val="left"/>
      <w:pPr>
        <w:ind w:left="5940" w:hanging="360"/>
      </w:pPr>
    </w:lvl>
    <w:lvl w:ilvl="5" w:tplc="041D001B" w:tentative="1">
      <w:start w:val="1"/>
      <w:numFmt w:val="lowerRoman"/>
      <w:lvlText w:val="%6."/>
      <w:lvlJc w:val="right"/>
      <w:pPr>
        <w:ind w:left="6660" w:hanging="180"/>
      </w:pPr>
    </w:lvl>
    <w:lvl w:ilvl="6" w:tplc="041D000F" w:tentative="1">
      <w:start w:val="1"/>
      <w:numFmt w:val="decimal"/>
      <w:lvlText w:val="%7."/>
      <w:lvlJc w:val="left"/>
      <w:pPr>
        <w:ind w:left="7380" w:hanging="360"/>
      </w:pPr>
    </w:lvl>
    <w:lvl w:ilvl="7" w:tplc="041D0019" w:tentative="1">
      <w:start w:val="1"/>
      <w:numFmt w:val="lowerLetter"/>
      <w:lvlText w:val="%8."/>
      <w:lvlJc w:val="left"/>
      <w:pPr>
        <w:ind w:left="8100" w:hanging="360"/>
      </w:pPr>
    </w:lvl>
    <w:lvl w:ilvl="8" w:tplc="041D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2"/>
  </w:num>
  <w:num w:numId="13">
    <w:abstractNumId w:val="25"/>
  </w:num>
  <w:num w:numId="14">
    <w:abstractNumId w:val="28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5"/>
  </w:num>
  <w:num w:numId="20">
    <w:abstractNumId w:val="26"/>
  </w:num>
  <w:num w:numId="21">
    <w:abstractNumId w:val="23"/>
  </w:num>
  <w:num w:numId="22">
    <w:abstractNumId w:val="35"/>
  </w:num>
  <w:num w:numId="23">
    <w:abstractNumId w:val="33"/>
  </w:num>
  <w:num w:numId="24">
    <w:abstractNumId w:val="36"/>
  </w:num>
  <w:num w:numId="25">
    <w:abstractNumId w:val="22"/>
  </w:num>
  <w:num w:numId="26">
    <w:abstractNumId w:val="19"/>
  </w:num>
  <w:num w:numId="27">
    <w:abstractNumId w:val="43"/>
  </w:num>
  <w:num w:numId="28">
    <w:abstractNumId w:val="18"/>
  </w:num>
  <w:num w:numId="29">
    <w:abstractNumId w:val="32"/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20"/>
  </w:num>
  <w:num w:numId="33">
    <w:abstractNumId w:val="16"/>
  </w:num>
  <w:num w:numId="34">
    <w:abstractNumId w:val="34"/>
  </w:num>
  <w:num w:numId="35">
    <w:abstractNumId w:val="39"/>
  </w:num>
  <w:num w:numId="36">
    <w:abstractNumId w:val="24"/>
  </w:num>
  <w:num w:numId="37">
    <w:abstractNumId w:val="21"/>
  </w:num>
  <w:num w:numId="38">
    <w:abstractNumId w:val="37"/>
  </w:num>
  <w:num w:numId="39">
    <w:abstractNumId w:val="41"/>
  </w:num>
  <w:num w:numId="40">
    <w:abstractNumId w:val="30"/>
  </w:num>
  <w:num w:numId="41">
    <w:abstractNumId w:val="27"/>
  </w:num>
  <w:num w:numId="42">
    <w:abstractNumId w:val="11"/>
  </w:num>
  <w:num w:numId="43">
    <w:abstractNumId w:val="14"/>
  </w:num>
  <w:num w:numId="44">
    <w:abstractNumId w:val="31"/>
  </w:num>
  <w:num w:numId="45">
    <w:abstractNumId w:val="38"/>
  </w:num>
  <w:num w:numId="4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4"/>
    <w:rsid w:val="00006D4D"/>
    <w:rsid w:val="000079F3"/>
    <w:rsid w:val="000121D2"/>
    <w:rsid w:val="000168E6"/>
    <w:rsid w:val="00016E44"/>
    <w:rsid w:val="000202D3"/>
    <w:rsid w:val="00021A7F"/>
    <w:rsid w:val="00022E4A"/>
    <w:rsid w:val="000269FB"/>
    <w:rsid w:val="00027998"/>
    <w:rsid w:val="00031D9B"/>
    <w:rsid w:val="0004051A"/>
    <w:rsid w:val="00044C8A"/>
    <w:rsid w:val="000469A4"/>
    <w:rsid w:val="00070CAB"/>
    <w:rsid w:val="00072EE1"/>
    <w:rsid w:val="0007386C"/>
    <w:rsid w:val="00074FB1"/>
    <w:rsid w:val="000773F6"/>
    <w:rsid w:val="0007743F"/>
    <w:rsid w:val="0008250E"/>
    <w:rsid w:val="0008747C"/>
    <w:rsid w:val="000877AA"/>
    <w:rsid w:val="0009054B"/>
    <w:rsid w:val="0009248F"/>
    <w:rsid w:val="000A0577"/>
    <w:rsid w:val="000A501C"/>
    <w:rsid w:val="000A578E"/>
    <w:rsid w:val="000A6394"/>
    <w:rsid w:val="000B44F9"/>
    <w:rsid w:val="000B7FED"/>
    <w:rsid w:val="000C038A"/>
    <w:rsid w:val="000C0EFB"/>
    <w:rsid w:val="000C2BC2"/>
    <w:rsid w:val="000C60D4"/>
    <w:rsid w:val="000C6598"/>
    <w:rsid w:val="000D05D3"/>
    <w:rsid w:val="000D44B3"/>
    <w:rsid w:val="000D57FA"/>
    <w:rsid w:val="000D6DCC"/>
    <w:rsid w:val="000E4696"/>
    <w:rsid w:val="000E6305"/>
    <w:rsid w:val="000F4777"/>
    <w:rsid w:val="00113227"/>
    <w:rsid w:val="001175B7"/>
    <w:rsid w:val="00122709"/>
    <w:rsid w:val="00122854"/>
    <w:rsid w:val="00124770"/>
    <w:rsid w:val="0012692F"/>
    <w:rsid w:val="00131D6E"/>
    <w:rsid w:val="00133C3E"/>
    <w:rsid w:val="00133ED9"/>
    <w:rsid w:val="00133FBE"/>
    <w:rsid w:val="001345C4"/>
    <w:rsid w:val="00135BC0"/>
    <w:rsid w:val="00137609"/>
    <w:rsid w:val="00145D43"/>
    <w:rsid w:val="00147A46"/>
    <w:rsid w:val="00152C79"/>
    <w:rsid w:val="00152F53"/>
    <w:rsid w:val="00155319"/>
    <w:rsid w:val="0016398C"/>
    <w:rsid w:val="001861CD"/>
    <w:rsid w:val="00190691"/>
    <w:rsid w:val="0019119C"/>
    <w:rsid w:val="00191BC7"/>
    <w:rsid w:val="00192C46"/>
    <w:rsid w:val="00195133"/>
    <w:rsid w:val="001A0744"/>
    <w:rsid w:val="001A08B3"/>
    <w:rsid w:val="001A3589"/>
    <w:rsid w:val="001A4161"/>
    <w:rsid w:val="001A4242"/>
    <w:rsid w:val="001A4AB2"/>
    <w:rsid w:val="001A7B0E"/>
    <w:rsid w:val="001A7B60"/>
    <w:rsid w:val="001B52F0"/>
    <w:rsid w:val="001B5FA1"/>
    <w:rsid w:val="001B6003"/>
    <w:rsid w:val="001B69E9"/>
    <w:rsid w:val="001B7A65"/>
    <w:rsid w:val="001C010F"/>
    <w:rsid w:val="001C2BB8"/>
    <w:rsid w:val="001D6A97"/>
    <w:rsid w:val="001E2197"/>
    <w:rsid w:val="001E329E"/>
    <w:rsid w:val="001E41F3"/>
    <w:rsid w:val="001E73AB"/>
    <w:rsid w:val="001E7B4C"/>
    <w:rsid w:val="001F2A7E"/>
    <w:rsid w:val="001F30ED"/>
    <w:rsid w:val="001F57D9"/>
    <w:rsid w:val="00201315"/>
    <w:rsid w:val="00202663"/>
    <w:rsid w:val="00217788"/>
    <w:rsid w:val="00223ACE"/>
    <w:rsid w:val="0023028A"/>
    <w:rsid w:val="00242E24"/>
    <w:rsid w:val="0024324C"/>
    <w:rsid w:val="002443AC"/>
    <w:rsid w:val="00251CEB"/>
    <w:rsid w:val="00252BAB"/>
    <w:rsid w:val="00254608"/>
    <w:rsid w:val="0026004D"/>
    <w:rsid w:val="00262CFB"/>
    <w:rsid w:val="002640DD"/>
    <w:rsid w:val="00275D12"/>
    <w:rsid w:val="00276228"/>
    <w:rsid w:val="00277FDB"/>
    <w:rsid w:val="0028054D"/>
    <w:rsid w:val="002814E2"/>
    <w:rsid w:val="00282A03"/>
    <w:rsid w:val="00283026"/>
    <w:rsid w:val="00284695"/>
    <w:rsid w:val="00284DD5"/>
    <w:rsid w:val="00284FEB"/>
    <w:rsid w:val="002860C4"/>
    <w:rsid w:val="002A035E"/>
    <w:rsid w:val="002A0D0B"/>
    <w:rsid w:val="002A443B"/>
    <w:rsid w:val="002B5741"/>
    <w:rsid w:val="002C16DD"/>
    <w:rsid w:val="002D1D84"/>
    <w:rsid w:val="002D7B8B"/>
    <w:rsid w:val="002D7CE1"/>
    <w:rsid w:val="002E2A12"/>
    <w:rsid w:val="002E472E"/>
    <w:rsid w:val="002F42C5"/>
    <w:rsid w:val="002F46A9"/>
    <w:rsid w:val="002F525A"/>
    <w:rsid w:val="002F73D1"/>
    <w:rsid w:val="00302B7C"/>
    <w:rsid w:val="00305409"/>
    <w:rsid w:val="003102AD"/>
    <w:rsid w:val="00317344"/>
    <w:rsid w:val="003174D5"/>
    <w:rsid w:val="00322567"/>
    <w:rsid w:val="00327F29"/>
    <w:rsid w:val="00331200"/>
    <w:rsid w:val="0033545F"/>
    <w:rsid w:val="00335BF7"/>
    <w:rsid w:val="003416C2"/>
    <w:rsid w:val="00347C2A"/>
    <w:rsid w:val="003528C7"/>
    <w:rsid w:val="00353034"/>
    <w:rsid w:val="003609EF"/>
    <w:rsid w:val="0036231A"/>
    <w:rsid w:val="00371502"/>
    <w:rsid w:val="00373808"/>
    <w:rsid w:val="00374DD4"/>
    <w:rsid w:val="00382FAC"/>
    <w:rsid w:val="00393018"/>
    <w:rsid w:val="00395BF9"/>
    <w:rsid w:val="003B33C2"/>
    <w:rsid w:val="003B675F"/>
    <w:rsid w:val="003B70AB"/>
    <w:rsid w:val="003B7DAF"/>
    <w:rsid w:val="003D71F8"/>
    <w:rsid w:val="003D7CB0"/>
    <w:rsid w:val="003E1A36"/>
    <w:rsid w:val="003E7B05"/>
    <w:rsid w:val="003F71BA"/>
    <w:rsid w:val="004038EE"/>
    <w:rsid w:val="004053CB"/>
    <w:rsid w:val="00410371"/>
    <w:rsid w:val="004242F1"/>
    <w:rsid w:val="00427B15"/>
    <w:rsid w:val="00427F3D"/>
    <w:rsid w:val="00430767"/>
    <w:rsid w:val="00441181"/>
    <w:rsid w:val="00442119"/>
    <w:rsid w:val="00442850"/>
    <w:rsid w:val="00444FCC"/>
    <w:rsid w:val="0045330A"/>
    <w:rsid w:val="0046189B"/>
    <w:rsid w:val="00466D09"/>
    <w:rsid w:val="00472069"/>
    <w:rsid w:val="004726C0"/>
    <w:rsid w:val="004729F0"/>
    <w:rsid w:val="0047372A"/>
    <w:rsid w:val="00474C6B"/>
    <w:rsid w:val="00476CAD"/>
    <w:rsid w:val="00477791"/>
    <w:rsid w:val="004873C1"/>
    <w:rsid w:val="00490F06"/>
    <w:rsid w:val="00491BD3"/>
    <w:rsid w:val="00495934"/>
    <w:rsid w:val="004A6D4B"/>
    <w:rsid w:val="004B0A2A"/>
    <w:rsid w:val="004B0B34"/>
    <w:rsid w:val="004B13EF"/>
    <w:rsid w:val="004B75B7"/>
    <w:rsid w:val="004C09FA"/>
    <w:rsid w:val="004C515B"/>
    <w:rsid w:val="004C6504"/>
    <w:rsid w:val="004C69D7"/>
    <w:rsid w:val="004C7AB2"/>
    <w:rsid w:val="004D24D7"/>
    <w:rsid w:val="004D32FC"/>
    <w:rsid w:val="004D50BB"/>
    <w:rsid w:val="004D78B8"/>
    <w:rsid w:val="004E13FB"/>
    <w:rsid w:val="004E5253"/>
    <w:rsid w:val="00503EFE"/>
    <w:rsid w:val="00510664"/>
    <w:rsid w:val="0051283D"/>
    <w:rsid w:val="00512DE7"/>
    <w:rsid w:val="0051580D"/>
    <w:rsid w:val="00522F4D"/>
    <w:rsid w:val="005309D6"/>
    <w:rsid w:val="00537293"/>
    <w:rsid w:val="0054522B"/>
    <w:rsid w:val="00545AE9"/>
    <w:rsid w:val="00547111"/>
    <w:rsid w:val="0055047B"/>
    <w:rsid w:val="00571365"/>
    <w:rsid w:val="00574F80"/>
    <w:rsid w:val="00584014"/>
    <w:rsid w:val="00591080"/>
    <w:rsid w:val="00591F7D"/>
    <w:rsid w:val="00592D74"/>
    <w:rsid w:val="00592F22"/>
    <w:rsid w:val="0059403F"/>
    <w:rsid w:val="005A33B6"/>
    <w:rsid w:val="005B31D8"/>
    <w:rsid w:val="005B6C04"/>
    <w:rsid w:val="005C74F5"/>
    <w:rsid w:val="005D01EC"/>
    <w:rsid w:val="005D1843"/>
    <w:rsid w:val="005D6556"/>
    <w:rsid w:val="005E2C44"/>
    <w:rsid w:val="005E7C6C"/>
    <w:rsid w:val="00602969"/>
    <w:rsid w:val="00604900"/>
    <w:rsid w:val="006103AE"/>
    <w:rsid w:val="00616EC3"/>
    <w:rsid w:val="00621188"/>
    <w:rsid w:val="006257ED"/>
    <w:rsid w:val="00632E1B"/>
    <w:rsid w:val="00642FA8"/>
    <w:rsid w:val="006471AB"/>
    <w:rsid w:val="00657473"/>
    <w:rsid w:val="00661817"/>
    <w:rsid w:val="00664E93"/>
    <w:rsid w:val="00665C47"/>
    <w:rsid w:val="00690C5E"/>
    <w:rsid w:val="006917B4"/>
    <w:rsid w:val="00692F15"/>
    <w:rsid w:val="00695808"/>
    <w:rsid w:val="006A1ED3"/>
    <w:rsid w:val="006A7B69"/>
    <w:rsid w:val="006B46FB"/>
    <w:rsid w:val="006C33E2"/>
    <w:rsid w:val="006C5146"/>
    <w:rsid w:val="006C7397"/>
    <w:rsid w:val="006C7F1E"/>
    <w:rsid w:val="006D40C7"/>
    <w:rsid w:val="006D4538"/>
    <w:rsid w:val="006D52D8"/>
    <w:rsid w:val="006D7A85"/>
    <w:rsid w:val="006E21FB"/>
    <w:rsid w:val="006E22EF"/>
    <w:rsid w:val="006E388B"/>
    <w:rsid w:val="006E585B"/>
    <w:rsid w:val="006F4B0D"/>
    <w:rsid w:val="0070030F"/>
    <w:rsid w:val="00700806"/>
    <w:rsid w:val="00700E3B"/>
    <w:rsid w:val="00701905"/>
    <w:rsid w:val="00710A70"/>
    <w:rsid w:val="007127D8"/>
    <w:rsid w:val="0071293A"/>
    <w:rsid w:val="00714C53"/>
    <w:rsid w:val="007227CA"/>
    <w:rsid w:val="007262CB"/>
    <w:rsid w:val="007275E7"/>
    <w:rsid w:val="00731A7D"/>
    <w:rsid w:val="007334C2"/>
    <w:rsid w:val="007334D6"/>
    <w:rsid w:val="00737F6F"/>
    <w:rsid w:val="00740C50"/>
    <w:rsid w:val="0075126C"/>
    <w:rsid w:val="00766D31"/>
    <w:rsid w:val="007673CB"/>
    <w:rsid w:val="00767F77"/>
    <w:rsid w:val="00772B93"/>
    <w:rsid w:val="00776A92"/>
    <w:rsid w:val="007844F3"/>
    <w:rsid w:val="0079212C"/>
    <w:rsid w:val="00792342"/>
    <w:rsid w:val="007977A8"/>
    <w:rsid w:val="007A2166"/>
    <w:rsid w:val="007A600F"/>
    <w:rsid w:val="007A7056"/>
    <w:rsid w:val="007B512A"/>
    <w:rsid w:val="007B711D"/>
    <w:rsid w:val="007C04AB"/>
    <w:rsid w:val="007C17DE"/>
    <w:rsid w:val="007C2097"/>
    <w:rsid w:val="007C366F"/>
    <w:rsid w:val="007C3F9D"/>
    <w:rsid w:val="007C4A8D"/>
    <w:rsid w:val="007D27F9"/>
    <w:rsid w:val="007D3BB6"/>
    <w:rsid w:val="007D6A07"/>
    <w:rsid w:val="007D746D"/>
    <w:rsid w:val="007E147B"/>
    <w:rsid w:val="007F1306"/>
    <w:rsid w:val="007F7259"/>
    <w:rsid w:val="008040A8"/>
    <w:rsid w:val="00813E68"/>
    <w:rsid w:val="0082115F"/>
    <w:rsid w:val="008279FA"/>
    <w:rsid w:val="008358A6"/>
    <w:rsid w:val="00840881"/>
    <w:rsid w:val="008415BF"/>
    <w:rsid w:val="00842A97"/>
    <w:rsid w:val="00843B55"/>
    <w:rsid w:val="008458B0"/>
    <w:rsid w:val="008512D7"/>
    <w:rsid w:val="008531B9"/>
    <w:rsid w:val="0085411A"/>
    <w:rsid w:val="008561D1"/>
    <w:rsid w:val="008626E7"/>
    <w:rsid w:val="00862B11"/>
    <w:rsid w:val="00864722"/>
    <w:rsid w:val="008661B0"/>
    <w:rsid w:val="00870EE7"/>
    <w:rsid w:val="0087665A"/>
    <w:rsid w:val="00876692"/>
    <w:rsid w:val="00884AA0"/>
    <w:rsid w:val="008863B9"/>
    <w:rsid w:val="00886765"/>
    <w:rsid w:val="00891A97"/>
    <w:rsid w:val="008A45A6"/>
    <w:rsid w:val="008B1612"/>
    <w:rsid w:val="008B5D0C"/>
    <w:rsid w:val="008B6681"/>
    <w:rsid w:val="008C0432"/>
    <w:rsid w:val="008C42E3"/>
    <w:rsid w:val="008C61D6"/>
    <w:rsid w:val="008C7BDF"/>
    <w:rsid w:val="008D4EE6"/>
    <w:rsid w:val="008D5A66"/>
    <w:rsid w:val="008D709D"/>
    <w:rsid w:val="008D7B36"/>
    <w:rsid w:val="008E12F9"/>
    <w:rsid w:val="008E2980"/>
    <w:rsid w:val="008E29D4"/>
    <w:rsid w:val="008E4728"/>
    <w:rsid w:val="008F0D8C"/>
    <w:rsid w:val="008F11EE"/>
    <w:rsid w:val="008F1D84"/>
    <w:rsid w:val="008F204E"/>
    <w:rsid w:val="008F3391"/>
    <w:rsid w:val="008F3789"/>
    <w:rsid w:val="008F686C"/>
    <w:rsid w:val="00901FBF"/>
    <w:rsid w:val="00906EB4"/>
    <w:rsid w:val="0091112B"/>
    <w:rsid w:val="00911B91"/>
    <w:rsid w:val="00912922"/>
    <w:rsid w:val="009148DE"/>
    <w:rsid w:val="00914BE2"/>
    <w:rsid w:val="00915F5A"/>
    <w:rsid w:val="00922C8D"/>
    <w:rsid w:val="00930616"/>
    <w:rsid w:val="009307C5"/>
    <w:rsid w:val="009317A1"/>
    <w:rsid w:val="00935BCF"/>
    <w:rsid w:val="00936619"/>
    <w:rsid w:val="00937702"/>
    <w:rsid w:val="00941E30"/>
    <w:rsid w:val="00943C53"/>
    <w:rsid w:val="0094477A"/>
    <w:rsid w:val="00944FFC"/>
    <w:rsid w:val="009465E4"/>
    <w:rsid w:val="00965DA0"/>
    <w:rsid w:val="009679A7"/>
    <w:rsid w:val="009725FA"/>
    <w:rsid w:val="00973A24"/>
    <w:rsid w:val="00975304"/>
    <w:rsid w:val="00976774"/>
    <w:rsid w:val="00976FB7"/>
    <w:rsid w:val="009777D9"/>
    <w:rsid w:val="00981717"/>
    <w:rsid w:val="009834B3"/>
    <w:rsid w:val="00987EC7"/>
    <w:rsid w:val="00991B88"/>
    <w:rsid w:val="009926C7"/>
    <w:rsid w:val="009942EF"/>
    <w:rsid w:val="009A0A5D"/>
    <w:rsid w:val="009A1326"/>
    <w:rsid w:val="009A21DB"/>
    <w:rsid w:val="009A5753"/>
    <w:rsid w:val="009A579D"/>
    <w:rsid w:val="009A664A"/>
    <w:rsid w:val="009B0799"/>
    <w:rsid w:val="009B194A"/>
    <w:rsid w:val="009B4190"/>
    <w:rsid w:val="009B4D1A"/>
    <w:rsid w:val="009C30F0"/>
    <w:rsid w:val="009C6D3D"/>
    <w:rsid w:val="009D629C"/>
    <w:rsid w:val="009D7477"/>
    <w:rsid w:val="009E3297"/>
    <w:rsid w:val="009E3AA1"/>
    <w:rsid w:val="009E46EC"/>
    <w:rsid w:val="009F102F"/>
    <w:rsid w:val="009F5BB1"/>
    <w:rsid w:val="009F734F"/>
    <w:rsid w:val="00A11B46"/>
    <w:rsid w:val="00A139E7"/>
    <w:rsid w:val="00A246B6"/>
    <w:rsid w:val="00A265B7"/>
    <w:rsid w:val="00A2713E"/>
    <w:rsid w:val="00A30B60"/>
    <w:rsid w:val="00A44985"/>
    <w:rsid w:val="00A47E70"/>
    <w:rsid w:val="00A50CF0"/>
    <w:rsid w:val="00A51927"/>
    <w:rsid w:val="00A53094"/>
    <w:rsid w:val="00A5534D"/>
    <w:rsid w:val="00A5745C"/>
    <w:rsid w:val="00A60047"/>
    <w:rsid w:val="00A606ED"/>
    <w:rsid w:val="00A7671C"/>
    <w:rsid w:val="00A7758A"/>
    <w:rsid w:val="00A80752"/>
    <w:rsid w:val="00A80F67"/>
    <w:rsid w:val="00A81E28"/>
    <w:rsid w:val="00A86456"/>
    <w:rsid w:val="00A86D75"/>
    <w:rsid w:val="00A94610"/>
    <w:rsid w:val="00AA0550"/>
    <w:rsid w:val="00AA2CBC"/>
    <w:rsid w:val="00AA2DDC"/>
    <w:rsid w:val="00AB48C8"/>
    <w:rsid w:val="00AB6768"/>
    <w:rsid w:val="00AC16B8"/>
    <w:rsid w:val="00AC30F5"/>
    <w:rsid w:val="00AC5820"/>
    <w:rsid w:val="00AC7CBA"/>
    <w:rsid w:val="00AD06B2"/>
    <w:rsid w:val="00AD1CD8"/>
    <w:rsid w:val="00AD3BC2"/>
    <w:rsid w:val="00B01D4B"/>
    <w:rsid w:val="00B02C69"/>
    <w:rsid w:val="00B07C02"/>
    <w:rsid w:val="00B12734"/>
    <w:rsid w:val="00B1366F"/>
    <w:rsid w:val="00B15660"/>
    <w:rsid w:val="00B21493"/>
    <w:rsid w:val="00B258BB"/>
    <w:rsid w:val="00B26389"/>
    <w:rsid w:val="00B26CE0"/>
    <w:rsid w:val="00B32865"/>
    <w:rsid w:val="00B33E0C"/>
    <w:rsid w:val="00B3421B"/>
    <w:rsid w:val="00B41650"/>
    <w:rsid w:val="00B43FEB"/>
    <w:rsid w:val="00B47819"/>
    <w:rsid w:val="00B562C5"/>
    <w:rsid w:val="00B57B17"/>
    <w:rsid w:val="00B60734"/>
    <w:rsid w:val="00B61A12"/>
    <w:rsid w:val="00B61E66"/>
    <w:rsid w:val="00B67085"/>
    <w:rsid w:val="00B67B97"/>
    <w:rsid w:val="00B81A43"/>
    <w:rsid w:val="00B83DEF"/>
    <w:rsid w:val="00B968C8"/>
    <w:rsid w:val="00BA1839"/>
    <w:rsid w:val="00BA3212"/>
    <w:rsid w:val="00BA3EC5"/>
    <w:rsid w:val="00BA51D9"/>
    <w:rsid w:val="00BB1373"/>
    <w:rsid w:val="00BB5DFC"/>
    <w:rsid w:val="00BC0F7E"/>
    <w:rsid w:val="00BC14C5"/>
    <w:rsid w:val="00BC611D"/>
    <w:rsid w:val="00BD279D"/>
    <w:rsid w:val="00BD3229"/>
    <w:rsid w:val="00BD4AF5"/>
    <w:rsid w:val="00BD63B5"/>
    <w:rsid w:val="00BD6BB8"/>
    <w:rsid w:val="00BE231B"/>
    <w:rsid w:val="00BE5A6F"/>
    <w:rsid w:val="00BE5EAA"/>
    <w:rsid w:val="00C0205E"/>
    <w:rsid w:val="00C02ED6"/>
    <w:rsid w:val="00C058D5"/>
    <w:rsid w:val="00C139C8"/>
    <w:rsid w:val="00C17503"/>
    <w:rsid w:val="00C27D8D"/>
    <w:rsid w:val="00C37298"/>
    <w:rsid w:val="00C47DDB"/>
    <w:rsid w:val="00C50F15"/>
    <w:rsid w:val="00C6349B"/>
    <w:rsid w:val="00C6565C"/>
    <w:rsid w:val="00C66495"/>
    <w:rsid w:val="00C66AAF"/>
    <w:rsid w:val="00C66BA2"/>
    <w:rsid w:val="00C67AA4"/>
    <w:rsid w:val="00C67F12"/>
    <w:rsid w:val="00C750A8"/>
    <w:rsid w:val="00C8161E"/>
    <w:rsid w:val="00C875ED"/>
    <w:rsid w:val="00C943B4"/>
    <w:rsid w:val="00C94433"/>
    <w:rsid w:val="00C95985"/>
    <w:rsid w:val="00C95AC3"/>
    <w:rsid w:val="00CA794A"/>
    <w:rsid w:val="00CA7CD5"/>
    <w:rsid w:val="00CB5847"/>
    <w:rsid w:val="00CB6627"/>
    <w:rsid w:val="00CB6F38"/>
    <w:rsid w:val="00CB7B66"/>
    <w:rsid w:val="00CC5026"/>
    <w:rsid w:val="00CC68D0"/>
    <w:rsid w:val="00CD27EC"/>
    <w:rsid w:val="00CD3002"/>
    <w:rsid w:val="00CD393D"/>
    <w:rsid w:val="00CD6C47"/>
    <w:rsid w:val="00CE2902"/>
    <w:rsid w:val="00CE443B"/>
    <w:rsid w:val="00CE6BA4"/>
    <w:rsid w:val="00CF070A"/>
    <w:rsid w:val="00D028F7"/>
    <w:rsid w:val="00D03F9A"/>
    <w:rsid w:val="00D04BEA"/>
    <w:rsid w:val="00D05932"/>
    <w:rsid w:val="00D06D51"/>
    <w:rsid w:val="00D119A0"/>
    <w:rsid w:val="00D158F2"/>
    <w:rsid w:val="00D16A44"/>
    <w:rsid w:val="00D21338"/>
    <w:rsid w:val="00D2177C"/>
    <w:rsid w:val="00D24991"/>
    <w:rsid w:val="00D318A8"/>
    <w:rsid w:val="00D415AB"/>
    <w:rsid w:val="00D42A36"/>
    <w:rsid w:val="00D44AD1"/>
    <w:rsid w:val="00D46FEE"/>
    <w:rsid w:val="00D50255"/>
    <w:rsid w:val="00D52CC6"/>
    <w:rsid w:val="00D55276"/>
    <w:rsid w:val="00D578E3"/>
    <w:rsid w:val="00D66520"/>
    <w:rsid w:val="00D80A4C"/>
    <w:rsid w:val="00D90994"/>
    <w:rsid w:val="00D9413E"/>
    <w:rsid w:val="00D959E8"/>
    <w:rsid w:val="00D9655B"/>
    <w:rsid w:val="00DA2A26"/>
    <w:rsid w:val="00DA657B"/>
    <w:rsid w:val="00DA6C2C"/>
    <w:rsid w:val="00DB270E"/>
    <w:rsid w:val="00DC3550"/>
    <w:rsid w:val="00DD6970"/>
    <w:rsid w:val="00DD7E56"/>
    <w:rsid w:val="00DE34CF"/>
    <w:rsid w:val="00DF2A5A"/>
    <w:rsid w:val="00DF7B23"/>
    <w:rsid w:val="00E037E1"/>
    <w:rsid w:val="00E07409"/>
    <w:rsid w:val="00E10F5E"/>
    <w:rsid w:val="00E12A10"/>
    <w:rsid w:val="00E13F3D"/>
    <w:rsid w:val="00E15627"/>
    <w:rsid w:val="00E23711"/>
    <w:rsid w:val="00E24504"/>
    <w:rsid w:val="00E26CA3"/>
    <w:rsid w:val="00E31BA8"/>
    <w:rsid w:val="00E34898"/>
    <w:rsid w:val="00E34B79"/>
    <w:rsid w:val="00E4554F"/>
    <w:rsid w:val="00E461FA"/>
    <w:rsid w:val="00E5314E"/>
    <w:rsid w:val="00E54C5A"/>
    <w:rsid w:val="00E5535D"/>
    <w:rsid w:val="00E57A63"/>
    <w:rsid w:val="00E61238"/>
    <w:rsid w:val="00E70760"/>
    <w:rsid w:val="00E8063E"/>
    <w:rsid w:val="00E87754"/>
    <w:rsid w:val="00EA1363"/>
    <w:rsid w:val="00EA13FF"/>
    <w:rsid w:val="00EA152D"/>
    <w:rsid w:val="00EA2CE9"/>
    <w:rsid w:val="00EA424A"/>
    <w:rsid w:val="00EA5279"/>
    <w:rsid w:val="00EB09B7"/>
    <w:rsid w:val="00EB394E"/>
    <w:rsid w:val="00EC18DE"/>
    <w:rsid w:val="00EE290E"/>
    <w:rsid w:val="00EE7D7C"/>
    <w:rsid w:val="00EF1E7F"/>
    <w:rsid w:val="00EF4E6E"/>
    <w:rsid w:val="00F02447"/>
    <w:rsid w:val="00F11305"/>
    <w:rsid w:val="00F12010"/>
    <w:rsid w:val="00F20136"/>
    <w:rsid w:val="00F22DBE"/>
    <w:rsid w:val="00F258C9"/>
    <w:rsid w:val="00F25B82"/>
    <w:rsid w:val="00F25D29"/>
    <w:rsid w:val="00F25D98"/>
    <w:rsid w:val="00F25D9C"/>
    <w:rsid w:val="00F2780C"/>
    <w:rsid w:val="00F300FB"/>
    <w:rsid w:val="00F304DE"/>
    <w:rsid w:val="00F37BFC"/>
    <w:rsid w:val="00F502D6"/>
    <w:rsid w:val="00F6099E"/>
    <w:rsid w:val="00F62682"/>
    <w:rsid w:val="00F6633F"/>
    <w:rsid w:val="00F70690"/>
    <w:rsid w:val="00F709EA"/>
    <w:rsid w:val="00F808C6"/>
    <w:rsid w:val="00F82689"/>
    <w:rsid w:val="00F857CB"/>
    <w:rsid w:val="00F8623B"/>
    <w:rsid w:val="00F8679D"/>
    <w:rsid w:val="00F90EAD"/>
    <w:rsid w:val="00F9352A"/>
    <w:rsid w:val="00F93CC3"/>
    <w:rsid w:val="00F97549"/>
    <w:rsid w:val="00FA0B1C"/>
    <w:rsid w:val="00FA1D7F"/>
    <w:rsid w:val="00FA3876"/>
    <w:rsid w:val="00FB0713"/>
    <w:rsid w:val="00FB33F4"/>
    <w:rsid w:val="00FB6386"/>
    <w:rsid w:val="00FD4634"/>
    <w:rsid w:val="00FD75BE"/>
    <w:rsid w:val="00FF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CD3002"/>
    <w:pPr>
      <w:numPr>
        <w:numId w:val="46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88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79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7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5.emf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1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image" Target="media/image8.e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B2EAA-F577-4CBA-9A19-4EF1486D4B46}"/>
</file>

<file path=customXml/itemProps2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7579FAD2-5976-4EBF-88DD-5EFCDE837A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5341</TotalTime>
  <Pages>27</Pages>
  <Words>8926</Words>
  <Characters>47312</Characters>
  <Application>Microsoft Office Word</Application>
  <DocSecurity>0</DocSecurity>
  <Lines>394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185</cp:revision>
  <cp:lastPrinted>1899-12-31T23:00:00Z</cp:lastPrinted>
  <dcterms:created xsi:type="dcterms:W3CDTF">2021-05-10T09:32:00Z</dcterms:created>
  <dcterms:modified xsi:type="dcterms:W3CDTF">2021-10-21T16:18:00Z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53640800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